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48D404" w14:textId="68242C61" w:rsidR="00B90AFE" w:rsidRPr="006665E7" w:rsidRDefault="00B90AFE" w:rsidP="006665E7">
      <w:pPr>
        <w:pStyle w:val="CRCoverPage"/>
        <w:tabs>
          <w:tab w:val="right" w:pos="9639"/>
        </w:tabs>
        <w:spacing w:after="0"/>
        <w:rPr>
          <w:rFonts w:eastAsia="宋体"/>
          <w:b/>
          <w:noProof/>
          <w:sz w:val="24"/>
          <w:lang w:eastAsia="zh-CN"/>
        </w:rPr>
      </w:pPr>
      <w:r w:rsidRPr="006665E7">
        <w:rPr>
          <w:rFonts w:eastAsia="宋体"/>
          <w:b/>
          <w:noProof/>
          <w:sz w:val="24"/>
        </w:rPr>
        <w:t xml:space="preserve">3GPP TSG SA WG 1 Meeting #107 </w:t>
      </w:r>
      <w:r w:rsidRPr="006665E7">
        <w:rPr>
          <w:rFonts w:eastAsia="宋体"/>
          <w:b/>
          <w:noProof/>
          <w:sz w:val="24"/>
        </w:rPr>
        <w:tab/>
        <w:t>S1-24</w:t>
      </w:r>
      <w:r w:rsidR="00DA429C">
        <w:rPr>
          <w:rFonts w:eastAsia="宋体" w:hint="eastAsia"/>
          <w:b/>
          <w:noProof/>
          <w:sz w:val="24"/>
          <w:lang w:eastAsia="zh-CN"/>
        </w:rPr>
        <w:t>2</w:t>
      </w:r>
      <w:r w:rsidR="00673440">
        <w:rPr>
          <w:rFonts w:eastAsia="宋体" w:hint="eastAsia"/>
          <w:b/>
          <w:noProof/>
          <w:sz w:val="24"/>
          <w:lang w:eastAsia="zh-CN"/>
        </w:rPr>
        <w:t>480</w:t>
      </w:r>
    </w:p>
    <w:p w14:paraId="18FA6EFA" w14:textId="2FA7E411" w:rsidR="00B90AFE" w:rsidRPr="000D6532" w:rsidRDefault="00B90AFE" w:rsidP="006665E7">
      <w:pPr>
        <w:pStyle w:val="CRCoverPage"/>
        <w:tabs>
          <w:tab w:val="right" w:pos="9639"/>
        </w:tabs>
        <w:spacing w:after="0"/>
        <w:rPr>
          <w:rFonts w:eastAsia="MS Mincho" w:cs="Arial"/>
          <w:b/>
          <w:sz w:val="24"/>
          <w:szCs w:val="24"/>
          <w:lang w:eastAsia="ja-JP"/>
        </w:rPr>
      </w:pPr>
      <w:r w:rsidRPr="006665E7">
        <w:rPr>
          <w:rFonts w:eastAsia="宋体"/>
          <w:b/>
          <w:noProof/>
          <w:sz w:val="24"/>
        </w:rPr>
        <w:t>Maastricht, The Netherlands, 19-23 August 2024</w:t>
      </w:r>
      <w:r w:rsidRPr="001C332D">
        <w:rPr>
          <w:rFonts w:eastAsia="MS Mincho" w:cs="Arial"/>
          <w:b/>
          <w:sz w:val="24"/>
          <w:szCs w:val="24"/>
          <w:lang w:eastAsia="ja-JP"/>
        </w:rPr>
        <w:tab/>
      </w:r>
      <w:r w:rsidR="00115549" w:rsidRPr="000C30B2">
        <w:rPr>
          <w:rFonts w:cs="Arial"/>
          <w:i/>
        </w:rPr>
        <w:t>(revision of S1-2</w:t>
      </w:r>
      <w:r w:rsidR="00115549">
        <w:rPr>
          <w:rFonts w:cs="Arial"/>
          <w:i/>
        </w:rPr>
        <w:t>4</w:t>
      </w:r>
      <w:r w:rsidR="00115549">
        <w:rPr>
          <w:rFonts w:cs="Arial" w:hint="eastAsia"/>
          <w:i/>
          <w:lang w:eastAsia="zh-CN"/>
        </w:rPr>
        <w:t>2074</w:t>
      </w:r>
      <w:r w:rsidR="00673440">
        <w:rPr>
          <w:rFonts w:cs="Arial" w:hint="eastAsia"/>
          <w:i/>
          <w:lang w:eastAsia="zh-CN"/>
        </w:rPr>
        <w:t>, 2319</w:t>
      </w:r>
      <w:r w:rsidR="00115549" w:rsidRPr="000C30B2">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03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B725D" w:rsidR="001E41F3" w:rsidRPr="00410371" w:rsidRDefault="00AD37A7" w:rsidP="00624E75">
            <w:pPr>
              <w:pStyle w:val="CRCoverPage"/>
              <w:spacing w:after="0"/>
              <w:rPr>
                <w:noProof/>
              </w:rPr>
            </w:pPr>
            <w:r w:rsidRPr="00460F3A">
              <w:rPr>
                <w:rFonts w:hint="eastAsia"/>
                <w:b/>
                <w:noProof/>
                <w:sz w:val="28"/>
              </w:rPr>
              <w:t>0795</w:t>
            </w:r>
            <w:r w:rsidR="001819EC" w:rsidRPr="00460F3A">
              <w:rPr>
                <w:b/>
                <w:noProof/>
                <w:sz w:val="28"/>
              </w:rPr>
              <w:fldChar w:fldCharType="begin"/>
            </w:r>
            <w:r w:rsidR="001819EC" w:rsidRPr="00460F3A">
              <w:rPr>
                <w:b/>
                <w:noProof/>
                <w:sz w:val="28"/>
              </w:rPr>
              <w:instrText xml:space="preserve"> DOCPROPERTY  Cr#  \* MERGEFORMAT </w:instrText>
            </w:r>
            <w:r w:rsidR="001819EC" w:rsidRPr="00460F3A">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AA35B" w:rsidR="001E41F3" w:rsidRPr="00410371" w:rsidRDefault="00673440"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C17F" w:rsidR="001E41F3" w:rsidRPr="00410371" w:rsidRDefault="00980374" w:rsidP="004939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4939CE">
              <w:rPr>
                <w:rFonts w:hint="eastAsia"/>
                <w:b/>
                <w:noProof/>
                <w:sz w:val="28"/>
                <w:lang w:eastAsia="zh-CN"/>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0346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5D653" w:rsidR="00F25D98" w:rsidRDefault="00F25D98" w:rsidP="00620537">
            <w:pPr>
              <w:pStyle w:val="CRCoverPage"/>
              <w:spacing w:after="0"/>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D4E03B" w:rsidR="00F25D98" w:rsidRDefault="0057581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690AF" w:rsidR="001E41F3" w:rsidRDefault="00D343DB" w:rsidP="00D343DB">
            <w:pPr>
              <w:pStyle w:val="CRCoverPage"/>
              <w:spacing w:after="0"/>
              <w:ind w:left="100"/>
              <w:rPr>
                <w:noProof/>
              </w:rPr>
            </w:pPr>
            <w:r>
              <w:rPr>
                <w:rFonts w:hint="eastAsia"/>
                <w:lang w:eastAsia="zh-CN"/>
              </w:rPr>
              <w:t xml:space="preserve">New requirements for satellite access network sharing via Indirect Network Sharing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6CC38" w:rsidR="001E41F3" w:rsidRDefault="00980374">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CATT</w:t>
            </w:r>
            <w:r>
              <w:rPr>
                <w:noProof/>
              </w:rPr>
              <w:fldChar w:fldCharType="end"/>
            </w:r>
            <w:r w:rsidR="00A80592">
              <w:rPr>
                <w:rFonts w:hint="eastAsia"/>
                <w:noProof/>
                <w:lang w:eastAsia="zh-CN"/>
              </w:rPr>
              <w:t>, China Unicom</w:t>
            </w:r>
            <w:r w:rsidR="00D242F0">
              <w:rPr>
                <w:rFonts w:hint="eastAsia"/>
                <w:noProof/>
                <w:lang w:eastAsia="zh-CN"/>
              </w:rPr>
              <w:t>, LG Uplus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0D735" w:rsidR="001E41F3" w:rsidRDefault="00845387">
            <w:pPr>
              <w:pStyle w:val="CRCoverPage"/>
              <w:spacing w:after="0"/>
              <w:ind w:left="100"/>
              <w:rPr>
                <w:noProof/>
                <w:lang w:eastAsia="zh-CN"/>
              </w:rPr>
            </w:pPr>
            <w:r>
              <w:rPr>
                <w:rFonts w:hint="eastAsia"/>
                <w:lang w:eastAsia="zh-CN"/>
              </w:rPr>
              <w:t>INS</w:t>
            </w:r>
            <w:r w:rsidR="003B02A4" w:rsidRPr="003B02A4">
              <w:rPr>
                <w:lang w:eastAsia="zh-CN"/>
              </w:rPr>
              <w:t>_SAT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BC4EF" w:rsidR="001E41F3" w:rsidRDefault="002D2760" w:rsidP="00805E11">
            <w:pPr>
              <w:pStyle w:val="CRCoverPage"/>
              <w:spacing w:after="0"/>
              <w:ind w:left="100"/>
              <w:rPr>
                <w:noProof/>
                <w:lang w:eastAsia="zh-CN"/>
              </w:rPr>
            </w:pPr>
            <w:r>
              <w:rPr>
                <w:rFonts w:hint="eastAsia"/>
                <w:noProof/>
                <w:lang w:eastAsia="zh-CN"/>
              </w:rPr>
              <w:t>2024-08-2</w:t>
            </w:r>
            <w:r w:rsidR="004770D3">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152E9" w:rsidR="001E41F3" w:rsidRDefault="00F94A2E"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BD51A" w:rsidR="001E41F3" w:rsidRDefault="00980374" w:rsidP="004D73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7375">
              <w:rPr>
                <w:rFonts w:hint="eastAsia"/>
                <w:noProof/>
                <w:lang w:eastAsia="zh-CN"/>
              </w:rPr>
              <w:t>20</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24E" w14:paraId="1256F52C" w14:textId="77777777" w:rsidTr="00547111">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99381" w14:textId="77777777" w:rsidR="00B061F2" w:rsidRDefault="00B061F2" w:rsidP="00B061F2">
            <w:pPr>
              <w:pStyle w:val="CRCoverPage"/>
              <w:spacing w:after="0"/>
              <w:rPr>
                <w:rFonts w:cs="Arial"/>
                <w:color w:val="000000"/>
                <w:lang w:eastAsia="zh-CN"/>
              </w:rPr>
            </w:pPr>
            <w:r>
              <w:rPr>
                <w:rFonts w:cs="Arial" w:hint="eastAsia"/>
                <w:color w:val="000000"/>
                <w:lang w:eastAsia="zh-CN"/>
              </w:rPr>
              <w:t>T</w:t>
            </w:r>
            <w:r w:rsidRPr="009A61CD">
              <w:rPr>
                <w:rFonts w:cs="Arial"/>
                <w:color w:val="000000"/>
                <w:lang w:eastAsia="zh-CN"/>
              </w:rPr>
              <w:t xml:space="preserve">he satellite network and the terrestrial network can effectively complement each other </w:t>
            </w:r>
            <w:r>
              <w:rPr>
                <w:rFonts w:cs="Arial" w:hint="eastAsia"/>
                <w:color w:val="000000"/>
                <w:lang w:eastAsia="zh-CN"/>
              </w:rPr>
              <w:t xml:space="preserve">when </w:t>
            </w:r>
            <w:r w:rsidRPr="009A61CD">
              <w:rPr>
                <w:rFonts w:cs="Arial"/>
                <w:color w:val="000000"/>
                <w:lang w:eastAsia="zh-CN"/>
              </w:rPr>
              <w:t xml:space="preserve">they </w:t>
            </w:r>
            <w:r>
              <w:rPr>
                <w:rFonts w:cs="Arial" w:hint="eastAsia"/>
                <w:color w:val="000000"/>
                <w:lang w:eastAsia="zh-CN"/>
              </w:rPr>
              <w:t>can</w:t>
            </w:r>
            <w:r>
              <w:rPr>
                <w:rFonts w:cs="Arial"/>
                <w:color w:val="000000"/>
                <w:lang w:eastAsia="zh-CN"/>
              </w:rPr>
              <w:t>’</w:t>
            </w:r>
            <w:r>
              <w:rPr>
                <w:rFonts w:cs="Arial" w:hint="eastAsia"/>
                <w:color w:val="000000"/>
                <w:lang w:eastAsia="zh-CN"/>
              </w:rPr>
              <w:t>t offer available</w:t>
            </w:r>
            <w:r w:rsidRPr="009A61CD">
              <w:rPr>
                <w:rFonts w:cs="Arial"/>
                <w:color w:val="000000"/>
                <w:lang w:eastAsia="zh-CN"/>
              </w:rPr>
              <w:t xml:space="preserve"> </w:t>
            </w:r>
            <w:r>
              <w:rPr>
                <w:rFonts w:cs="Arial" w:hint="eastAsia"/>
                <w:color w:val="000000"/>
                <w:lang w:eastAsia="zh-CN"/>
              </w:rPr>
              <w:t xml:space="preserve">services </w:t>
            </w:r>
            <w:r w:rsidRPr="009A61CD">
              <w:rPr>
                <w:rFonts w:cs="Arial"/>
                <w:color w:val="000000"/>
                <w:lang w:eastAsia="zh-CN"/>
              </w:rPr>
              <w:t>in their respective areas</w:t>
            </w:r>
            <w:r>
              <w:rPr>
                <w:rFonts w:cs="Arial" w:hint="eastAsia"/>
                <w:color w:val="000000"/>
                <w:lang w:eastAsia="zh-CN"/>
              </w:rPr>
              <w:t xml:space="preserve">. </w:t>
            </w:r>
          </w:p>
          <w:p w14:paraId="2FCC8F69" w14:textId="77777777" w:rsidR="00B061F2" w:rsidRDefault="00B061F2" w:rsidP="00B061F2">
            <w:pPr>
              <w:pStyle w:val="CRCoverPage"/>
              <w:spacing w:after="0"/>
              <w:rPr>
                <w:rFonts w:cs="Arial"/>
                <w:color w:val="000000"/>
                <w:lang w:eastAsia="zh-CN"/>
              </w:rPr>
            </w:pPr>
          </w:p>
          <w:p w14:paraId="55A676ED" w14:textId="77777777" w:rsidR="00B061F2" w:rsidRDefault="00B061F2" w:rsidP="00B061F2">
            <w:pPr>
              <w:pStyle w:val="CRCoverPage"/>
              <w:spacing w:after="0"/>
              <w:rPr>
                <w:rFonts w:cs="Arial"/>
                <w:color w:val="000000"/>
                <w:lang w:eastAsia="zh-CN"/>
              </w:rPr>
            </w:pPr>
            <w:r>
              <w:rPr>
                <w:rFonts w:cs="Arial"/>
                <w:color w:val="000000"/>
                <w:lang w:eastAsia="zh-CN"/>
              </w:rPr>
              <w:t>T</w:t>
            </w:r>
            <w:r>
              <w:rPr>
                <w:rFonts w:cs="Arial" w:hint="eastAsia"/>
                <w:color w:val="000000"/>
                <w:lang w:eastAsia="zh-CN"/>
              </w:rPr>
              <w:t xml:space="preserve">he sharing of satellite based NG-RAN via Indirect Network Sharing enables new business models and cooperation between terrestrial </w:t>
            </w:r>
            <w:r w:rsidRPr="00F5498D">
              <w:rPr>
                <w:rFonts w:cs="Arial" w:hint="eastAsia"/>
                <w:color w:val="000000"/>
                <w:lang w:eastAsia="zh-CN"/>
              </w:rPr>
              <w:t>network operators</w:t>
            </w:r>
            <w:r w:rsidRPr="00F5498D">
              <w:rPr>
                <w:rFonts w:cs="Arial"/>
                <w:color w:val="000000"/>
                <w:lang w:eastAsia="zh-CN"/>
              </w:rPr>
              <w:t xml:space="preserve"> and satellite MNOs</w:t>
            </w:r>
            <w:r>
              <w:rPr>
                <w:rFonts w:cs="Arial"/>
                <w:color w:val="000000"/>
                <w:lang w:eastAsia="zh-CN"/>
              </w:rPr>
              <w:t xml:space="preserve"> (</w:t>
            </w:r>
            <w:r>
              <w:rPr>
                <w:rFonts w:cs="Arial" w:hint="eastAsia"/>
                <w:color w:val="000000"/>
                <w:lang w:eastAsia="zh-CN"/>
              </w:rPr>
              <w:t xml:space="preserve">as defined in TR28.844). </w:t>
            </w:r>
          </w:p>
          <w:p w14:paraId="6E2D3C62" w14:textId="77777777" w:rsidR="00B061F2" w:rsidRDefault="00B061F2" w:rsidP="00B061F2">
            <w:pPr>
              <w:pStyle w:val="CRCoverPage"/>
              <w:spacing w:after="0"/>
              <w:rPr>
                <w:rFonts w:cs="Arial"/>
                <w:color w:val="000000"/>
                <w:lang w:eastAsia="zh-CN"/>
              </w:rPr>
            </w:pPr>
          </w:p>
          <w:p w14:paraId="58727715" w14:textId="77777777" w:rsidR="00B061F2" w:rsidRDefault="00B061F2" w:rsidP="00B061F2">
            <w:pPr>
              <w:pStyle w:val="CRCoverPage"/>
              <w:spacing w:after="0"/>
              <w:rPr>
                <w:rFonts w:cs="Arial"/>
                <w:color w:val="000000"/>
                <w:lang w:eastAsia="zh-CN"/>
              </w:rPr>
            </w:pPr>
            <w:r>
              <w:rPr>
                <w:rFonts w:cs="Arial" w:hint="eastAsia"/>
                <w:color w:val="000000"/>
                <w:lang w:eastAsia="zh-CN"/>
              </w:rPr>
              <w:t xml:space="preserve">However, compared with the </w:t>
            </w:r>
            <w:r>
              <w:rPr>
                <w:rFonts w:cs="Arial"/>
                <w:color w:val="000000"/>
                <w:lang w:eastAsia="zh-CN"/>
              </w:rPr>
              <w:t>terrestrial</w:t>
            </w:r>
            <w:r>
              <w:rPr>
                <w:rFonts w:cs="Arial" w:hint="eastAsia"/>
                <w:color w:val="000000"/>
                <w:lang w:eastAsia="zh-CN"/>
              </w:rPr>
              <w:t xml:space="preserve"> network, the coverage of the satellite NG-RAN is managed in larger granularity of geographic region so that </w:t>
            </w:r>
            <w:r>
              <w:rPr>
                <w:rFonts w:cs="Arial"/>
                <w:color w:val="000000"/>
                <w:lang w:eastAsia="zh-CN"/>
              </w:rPr>
              <w:t xml:space="preserve">one cell or </w:t>
            </w:r>
            <w:r>
              <w:rPr>
                <w:rFonts w:cs="Arial" w:hint="eastAsia"/>
                <w:color w:val="000000"/>
                <w:lang w:eastAsia="zh-CN"/>
              </w:rPr>
              <w:t>t</w:t>
            </w:r>
            <w:r>
              <w:rPr>
                <w:rFonts w:cs="Arial"/>
                <w:color w:val="000000"/>
                <w:lang w:eastAsia="zh-CN"/>
              </w:rPr>
              <w:t xml:space="preserve">racking </w:t>
            </w:r>
            <w:r>
              <w:rPr>
                <w:rFonts w:cs="Arial" w:hint="eastAsia"/>
                <w:color w:val="000000"/>
                <w:lang w:eastAsia="zh-CN"/>
              </w:rPr>
              <w:t>area</w:t>
            </w:r>
            <w:r>
              <w:rPr>
                <w:rFonts w:cs="Arial"/>
                <w:color w:val="000000"/>
                <w:lang w:eastAsia="zh-CN"/>
              </w:rPr>
              <w:t xml:space="preserve"> will cover the area expected or allowed to be shared and the areas not expected</w:t>
            </w:r>
            <w:r>
              <w:rPr>
                <w:rFonts w:cs="Arial" w:hint="eastAsia"/>
                <w:color w:val="000000"/>
                <w:lang w:eastAsia="zh-CN"/>
              </w:rPr>
              <w:t xml:space="preserve"> or </w:t>
            </w:r>
            <w:r>
              <w:rPr>
                <w:rFonts w:cs="Arial"/>
                <w:color w:val="000000"/>
                <w:lang w:eastAsia="zh-CN"/>
              </w:rPr>
              <w:t xml:space="preserve">allowed to be shared. </w:t>
            </w:r>
          </w:p>
          <w:p w14:paraId="3A4F47A8" w14:textId="77777777" w:rsidR="00B061F2" w:rsidRDefault="00B061F2" w:rsidP="00B061F2">
            <w:pPr>
              <w:pStyle w:val="CRCoverPage"/>
              <w:spacing w:after="0"/>
              <w:rPr>
                <w:rFonts w:cs="Arial"/>
                <w:color w:val="000000"/>
                <w:lang w:eastAsia="zh-CN"/>
              </w:rPr>
            </w:pPr>
          </w:p>
          <w:p w14:paraId="708AA7DE" w14:textId="0E7CC882" w:rsidR="0064324E" w:rsidRDefault="00B061F2" w:rsidP="00B061F2">
            <w:pPr>
              <w:pStyle w:val="CRCoverPage"/>
              <w:spacing w:after="0"/>
              <w:rPr>
                <w:rFonts w:hint="eastAsia"/>
                <w:noProof/>
                <w:lang w:eastAsia="zh-CN"/>
              </w:rPr>
            </w:pPr>
            <w:r>
              <w:rPr>
                <w:rFonts w:cs="Arial" w:hint="eastAsia"/>
                <w:color w:val="000000"/>
                <w:lang w:eastAsia="zh-CN"/>
              </w:rPr>
              <w:t xml:space="preserve">Thus, this CR intends to address </w:t>
            </w:r>
            <w:r>
              <w:rPr>
                <w:rFonts w:cs="Arial"/>
                <w:color w:val="000000"/>
                <w:lang w:eastAsia="zh-CN"/>
              </w:rPr>
              <w:t xml:space="preserve">such network access control issue </w:t>
            </w:r>
            <w:r>
              <w:rPr>
                <w:rFonts w:cs="Arial" w:hint="eastAsia"/>
                <w:color w:val="000000"/>
                <w:lang w:eastAsia="zh-CN"/>
              </w:rPr>
              <w:t xml:space="preserve">to </w:t>
            </w:r>
            <w:r>
              <w:rPr>
                <w:rFonts w:cs="Arial"/>
                <w:color w:val="000000"/>
                <w:lang w:eastAsia="zh-CN"/>
              </w:rPr>
              <w:t>facilitate</w:t>
            </w:r>
            <w:r>
              <w:rPr>
                <w:rFonts w:cs="Arial" w:hint="eastAsia"/>
                <w:color w:val="000000"/>
                <w:lang w:eastAsia="zh-CN"/>
              </w:rPr>
              <w:t xml:space="preserve"> </w:t>
            </w:r>
            <w:r>
              <w:rPr>
                <w:rFonts w:cs="Arial"/>
                <w:color w:val="000000"/>
                <w:lang w:eastAsia="zh-CN"/>
              </w:rPr>
              <w:t>the</w:t>
            </w:r>
            <w:r>
              <w:rPr>
                <w:rFonts w:cs="Arial" w:hint="eastAsia"/>
                <w:color w:val="000000"/>
                <w:lang w:eastAsia="zh-CN"/>
              </w:rPr>
              <w:t xml:space="preserve"> deployment of Indirect Network Sharing in </w:t>
            </w:r>
            <w:r w:rsidRPr="002C6CF2">
              <w:rPr>
                <w:rFonts w:cs="Arial"/>
                <w:color w:val="000000"/>
                <w:lang w:val="en-US" w:eastAsia="zh-CN"/>
              </w:rPr>
              <w:t xml:space="preserve">different </w:t>
            </w:r>
            <w:r>
              <w:rPr>
                <w:rFonts w:cs="Arial"/>
                <w:color w:val="000000"/>
                <w:lang w:eastAsia="zh-CN"/>
              </w:rPr>
              <w:t xml:space="preserve">SLAs and </w:t>
            </w:r>
            <w:r>
              <w:rPr>
                <w:rFonts w:cs="Arial" w:hint="eastAsia"/>
                <w:color w:val="000000"/>
                <w:lang w:eastAsia="zh-CN"/>
              </w:rPr>
              <w:t>business models.</w:t>
            </w:r>
          </w:p>
        </w:tc>
      </w:tr>
      <w:tr w:rsidR="0064324E" w14:paraId="4CA74D09" w14:textId="77777777" w:rsidTr="00547111">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547111">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A1ED2" w14:textId="4F7288E9" w:rsidR="0064324E" w:rsidRDefault="0064324E" w:rsidP="002A117B">
            <w:pPr>
              <w:pStyle w:val="CRCoverPage"/>
              <w:spacing w:after="0"/>
              <w:rPr>
                <w:noProof/>
                <w:lang w:eastAsia="zh-CN"/>
              </w:rPr>
            </w:pPr>
            <w:r>
              <w:rPr>
                <w:noProof/>
              </w:rPr>
              <w:t>This CR</w:t>
            </w:r>
            <w:r w:rsidR="00FE3590">
              <w:rPr>
                <w:rFonts w:hint="eastAsia"/>
                <w:noProof/>
                <w:lang w:eastAsia="zh-CN"/>
              </w:rPr>
              <w:t xml:space="preserve"> clarifies the definition of Shared NG-RAN in 3.1, and</w:t>
            </w:r>
            <w:r>
              <w:rPr>
                <w:noProof/>
              </w:rPr>
              <w:t xml:space="preserve"> introduces </w:t>
            </w:r>
            <w:r w:rsidR="001B59DF">
              <w:rPr>
                <w:rFonts w:hint="eastAsia"/>
                <w:noProof/>
                <w:lang w:eastAsia="zh-CN"/>
              </w:rPr>
              <w:t xml:space="preserve">new requirements to </w:t>
            </w:r>
            <w:r w:rsidR="00CF0E41">
              <w:rPr>
                <w:rFonts w:hint="eastAsia"/>
                <w:noProof/>
                <w:lang w:eastAsia="zh-CN"/>
              </w:rPr>
              <w:t>support</w:t>
            </w:r>
            <w:r w:rsidR="001B59DF">
              <w:rPr>
                <w:rFonts w:hint="eastAsia"/>
                <w:noProof/>
                <w:lang w:eastAsia="zh-CN"/>
              </w:rPr>
              <w:t xml:space="preserve"> the use case of satellite based NG-RAN sharing via Indirect Network Sharing</w:t>
            </w:r>
            <w:r w:rsidR="00FE3590">
              <w:rPr>
                <w:rFonts w:hint="eastAsia"/>
                <w:noProof/>
                <w:lang w:eastAsia="zh-CN"/>
              </w:rPr>
              <w:t xml:space="preserve"> in 6.21.</w:t>
            </w:r>
          </w:p>
          <w:p w14:paraId="31C656EC" w14:textId="77777777" w:rsidR="0064324E" w:rsidRDefault="0064324E">
            <w:pPr>
              <w:pStyle w:val="CRCoverPage"/>
              <w:spacing w:after="0"/>
              <w:ind w:left="100"/>
              <w:rPr>
                <w:noProof/>
              </w:rPr>
            </w:pPr>
          </w:p>
        </w:tc>
      </w:tr>
      <w:tr w:rsidR="0064324E" w14:paraId="1F886379" w14:textId="77777777" w:rsidTr="00547111">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547111">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8BEC0" w:rsidR="0064324E" w:rsidRDefault="00BD42D3" w:rsidP="006318C7">
            <w:pPr>
              <w:pStyle w:val="CRCoverPage"/>
              <w:spacing w:after="0"/>
              <w:rPr>
                <w:noProof/>
              </w:rPr>
            </w:pPr>
            <w:r>
              <w:rPr>
                <w:rFonts w:hint="eastAsia"/>
                <w:noProof/>
                <w:lang w:eastAsia="zh-CN"/>
              </w:rPr>
              <w:t xml:space="preserve">There are potential issues when </w:t>
            </w:r>
            <w:r w:rsidR="009F157B">
              <w:rPr>
                <w:rFonts w:hint="eastAsia"/>
                <w:noProof/>
                <w:lang w:eastAsia="zh-CN"/>
              </w:rPr>
              <w:t xml:space="preserve">MNOs and satellite network operators cooperate by </w:t>
            </w:r>
            <w:r w:rsidR="006318C7">
              <w:rPr>
                <w:rFonts w:hint="eastAsia"/>
                <w:noProof/>
                <w:lang w:eastAsia="zh-CN"/>
              </w:rPr>
              <w:t xml:space="preserve">sharing </w:t>
            </w:r>
            <w:r w:rsidR="004E4F50">
              <w:rPr>
                <w:rFonts w:hint="eastAsia"/>
                <w:noProof/>
                <w:lang w:eastAsia="zh-CN"/>
              </w:rPr>
              <w:t>satellite based NG-RAN via Indirect Network Sharing</w:t>
            </w:r>
            <w:r>
              <w:rPr>
                <w:rFonts w:hint="eastAsia"/>
                <w:noProof/>
                <w:lang w:eastAsia="zh-CN"/>
              </w:rPr>
              <w:t>.</w:t>
            </w:r>
          </w:p>
        </w:tc>
      </w:tr>
      <w:tr w:rsidR="0064324E" w14:paraId="034AF533" w14:textId="77777777" w:rsidTr="00547111">
        <w:tc>
          <w:tcPr>
            <w:tcW w:w="2694" w:type="dxa"/>
            <w:gridSpan w:val="2"/>
          </w:tcPr>
          <w:p w14:paraId="39D9EB5B" w14:textId="77777777" w:rsidR="0064324E" w:rsidRDefault="0064324E">
            <w:pPr>
              <w:pStyle w:val="CRCoverPage"/>
              <w:spacing w:after="0"/>
              <w:rPr>
                <w:b/>
                <w:i/>
                <w:noProof/>
                <w:sz w:val="8"/>
                <w:szCs w:val="8"/>
              </w:rPr>
            </w:pPr>
          </w:p>
        </w:tc>
        <w:tc>
          <w:tcPr>
            <w:tcW w:w="6946" w:type="dxa"/>
            <w:gridSpan w:val="9"/>
          </w:tcPr>
          <w:p w14:paraId="7826CB1C" w14:textId="77777777" w:rsidR="0064324E" w:rsidRDefault="0064324E">
            <w:pPr>
              <w:pStyle w:val="CRCoverPage"/>
              <w:spacing w:after="0"/>
              <w:rPr>
                <w:noProof/>
                <w:sz w:val="8"/>
                <w:szCs w:val="8"/>
              </w:rPr>
            </w:pPr>
          </w:p>
        </w:tc>
      </w:tr>
      <w:tr w:rsidR="0064324E" w14:paraId="6A17D7AC" w14:textId="77777777" w:rsidTr="00547111">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B39B9" w:rsidR="0064324E" w:rsidRDefault="00C86717" w:rsidP="004857D4">
            <w:pPr>
              <w:pStyle w:val="CRCoverPage"/>
              <w:spacing w:after="0"/>
              <w:rPr>
                <w:noProof/>
                <w:lang w:eastAsia="zh-CN"/>
              </w:rPr>
            </w:pPr>
            <w:r>
              <w:rPr>
                <w:rFonts w:hint="eastAsia"/>
                <w:noProof/>
                <w:lang w:eastAsia="zh-CN"/>
              </w:rPr>
              <w:t>3</w:t>
            </w:r>
            <w:r w:rsidR="00346A01">
              <w:rPr>
                <w:rFonts w:hint="eastAsia"/>
                <w:noProof/>
                <w:lang w:eastAsia="zh-CN"/>
              </w:rPr>
              <w:t>.1</w:t>
            </w:r>
            <w:r>
              <w:rPr>
                <w:rFonts w:hint="eastAsia"/>
                <w:noProof/>
                <w:lang w:eastAsia="zh-CN"/>
              </w:rPr>
              <w:t xml:space="preserve">, </w:t>
            </w:r>
            <w:r w:rsidR="00F47D58">
              <w:rPr>
                <w:rFonts w:hint="eastAsia"/>
                <w:noProof/>
                <w:lang w:eastAsia="zh-CN"/>
              </w:rPr>
              <w:t>6.21</w:t>
            </w:r>
          </w:p>
        </w:tc>
      </w:tr>
      <w:tr w:rsidR="0064324E" w14:paraId="56E1E6C3" w14:textId="77777777" w:rsidTr="00547111">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547111">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4"/>
          </w:tcPr>
          <w:p w14:paraId="304CCBCB" w14:textId="77777777" w:rsidR="0064324E" w:rsidRDefault="006432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547111">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EFE5C" w:rsidR="0064324E" w:rsidRDefault="004770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547111">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0DABA" w:rsidR="0064324E" w:rsidRDefault="004770D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4324E" w:rsidRDefault="006432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547111">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DA19" w:rsidR="0064324E" w:rsidRDefault="004770D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4324E" w:rsidRDefault="006432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8863B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9"/>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8863B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8863B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42423F" w:rsidR="00296AA8" w:rsidRDefault="00296AA8" w:rsidP="0007050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1" w:name="_Toc45387764"/>
      <w:bookmarkStart w:id="2" w:name="_Toc52638809"/>
      <w:bookmarkStart w:id="3" w:name="_Toc59116894"/>
      <w:bookmarkStart w:id="4" w:name="_Toc61885727"/>
      <w:bookmarkStart w:id="5" w:name="_Toc106281844"/>
      <w:r>
        <w:rPr>
          <w:rFonts w:ascii="Arial" w:hAnsi="Arial" w:cs="Arial"/>
          <w:color w:val="0000FF"/>
          <w:sz w:val="28"/>
          <w:szCs w:val="28"/>
        </w:rPr>
        <w:lastRenderedPageBreak/>
        <w:t>* * * First Change * * * *</w:t>
      </w:r>
      <w:bookmarkEnd w:id="1"/>
      <w:bookmarkEnd w:id="2"/>
      <w:bookmarkEnd w:id="3"/>
      <w:bookmarkEnd w:id="4"/>
      <w:bookmarkEnd w:id="5"/>
    </w:p>
    <w:p w14:paraId="2EFF131A" w14:textId="77777777" w:rsidR="00C80904" w:rsidRDefault="00C80904" w:rsidP="00C80904">
      <w:pPr>
        <w:pStyle w:val="1"/>
      </w:pPr>
      <w:bookmarkStart w:id="6" w:name="_Toc45386980"/>
      <w:bookmarkStart w:id="7" w:name="_Toc59113999"/>
      <w:bookmarkStart w:id="8" w:name="_Toc170457483"/>
      <w:bookmarkStart w:id="9" w:name="_Toc45387706"/>
      <w:bookmarkStart w:id="10" w:name="_Toc52638751"/>
      <w:bookmarkStart w:id="11" w:name="_Toc59116836"/>
      <w:bookmarkStart w:id="12" w:name="_Toc61885655"/>
      <w:bookmarkStart w:id="13" w:name="_Toc170458070"/>
      <w:r>
        <w:t>3</w:t>
      </w:r>
      <w:r>
        <w:tab/>
        <w:t>Definitions and abbreviations</w:t>
      </w:r>
      <w:bookmarkEnd w:id="6"/>
      <w:bookmarkEnd w:id="7"/>
      <w:bookmarkEnd w:id="8"/>
    </w:p>
    <w:p w14:paraId="0A8CAAA2" w14:textId="77777777" w:rsidR="00C80904" w:rsidRDefault="00C80904" w:rsidP="00C80904">
      <w:pPr>
        <w:pStyle w:val="2"/>
      </w:pPr>
      <w:bookmarkStart w:id="14" w:name="_Toc45386981"/>
      <w:bookmarkStart w:id="15" w:name="_Toc59114000"/>
      <w:bookmarkStart w:id="16" w:name="_Toc170457484"/>
      <w:r>
        <w:t>3.1</w:t>
      </w:r>
      <w:r>
        <w:tab/>
        <w:t>Definitions</w:t>
      </w:r>
      <w:bookmarkEnd w:id="14"/>
      <w:bookmarkEnd w:id="15"/>
      <w:bookmarkEnd w:id="16"/>
    </w:p>
    <w:p w14:paraId="517AC8B1" w14:textId="77777777" w:rsidR="00C80904" w:rsidRPr="00D36505" w:rsidRDefault="00C80904" w:rsidP="00C80904">
      <w:r w:rsidRPr="00801D68">
        <w:t>For the purposes of the present document, the terms and definitions given in TR 21.905 [</w:t>
      </w:r>
      <w:r>
        <w:t>29</w:t>
      </w:r>
      <w:r w:rsidRPr="00801D68">
        <w:t xml:space="preserve">] and the following apply. </w:t>
      </w:r>
      <w:r w:rsidRPr="00D36505">
        <w:br/>
        <w:t>A term defined in the present document takes precedence over the definition of the same term, if any, in TR 21.905 [</w:t>
      </w:r>
      <w:r>
        <w:t>29</w:t>
      </w:r>
      <w:r w:rsidRPr="00D36505">
        <w:t>].</w:t>
      </w:r>
    </w:p>
    <w:p w14:paraId="205F8CD3" w14:textId="77777777" w:rsidR="00C45DE2" w:rsidRDefault="00C45DE2" w:rsidP="00C45DE2">
      <w:pPr>
        <w:rPr>
          <w:b/>
        </w:rPr>
      </w:pPr>
      <w:r w:rsidRPr="00736B3F">
        <w:t xml:space="preserve">For the purposes of the present document, the terms and definitions given in </w:t>
      </w:r>
      <w:bookmarkStart w:id="17" w:name="OLE_LINK6"/>
      <w:bookmarkStart w:id="18" w:name="OLE_LINK7"/>
      <w:bookmarkStart w:id="19" w:name="OLE_LINK8"/>
      <w:r w:rsidRPr="00736B3F">
        <w:t xml:space="preserve">3GPP </w:t>
      </w:r>
      <w:bookmarkEnd w:id="17"/>
      <w:bookmarkEnd w:id="18"/>
      <w:bookmarkEnd w:id="1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0CAA32B4" w14:textId="77777777" w:rsidR="00C45DE2" w:rsidRPr="00C431F4" w:rsidRDefault="00C45DE2" w:rsidP="00C45DE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7867D1C5" w14:textId="77777777" w:rsidR="00C45DE2" w:rsidRPr="00C431F4" w:rsidRDefault="00C45DE2" w:rsidP="00C45DE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1E75D1D" w14:textId="77777777" w:rsidR="00C45DE2" w:rsidRDefault="00C45DE2" w:rsidP="00C45DE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63EC069D" w14:textId="77777777" w:rsidR="00C45DE2" w:rsidRPr="007D1F86" w:rsidRDefault="00C45DE2" w:rsidP="00C45DE2">
      <w:pPr>
        <w:rPr>
          <w:lang w:val="en" w:eastAsia="zh-CN"/>
        </w:rPr>
      </w:pPr>
      <w:bookmarkStart w:id="2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0"/>
    <w:p w14:paraId="70C69025" w14:textId="77777777" w:rsidR="00C45DE2" w:rsidRPr="00C431F4" w:rsidRDefault="00C45DE2" w:rsidP="00C45DE2">
      <w:r w:rsidRPr="00C431F4">
        <w:rPr>
          <w:b/>
        </w:rPr>
        <w:t>5G satellite access network</w:t>
      </w:r>
      <w:r w:rsidRPr="00C431F4">
        <w:t xml:space="preserve">: 5G access network using at least one satellite. </w:t>
      </w:r>
    </w:p>
    <w:p w14:paraId="0C94D6DA" w14:textId="77777777" w:rsidR="00C45DE2" w:rsidRDefault="00C45DE2" w:rsidP="00C45DE2">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450322F7" w14:textId="77777777" w:rsidR="00C45DE2" w:rsidRPr="00C431F4" w:rsidRDefault="00C45DE2" w:rsidP="00C45DE2">
      <w:pPr>
        <w:pStyle w:val="NO"/>
        <w:rPr>
          <w:b/>
        </w:rPr>
      </w:pPr>
      <w:r w:rsidRPr="007945A1">
        <w:t xml:space="preserve">NOTE 2: </w:t>
      </w:r>
      <w:r w:rsidRPr="007945A1">
        <w:tab/>
        <w:t>This includes both indoor and any outdoor environments.</w:t>
      </w:r>
    </w:p>
    <w:p w14:paraId="2461394B" w14:textId="77777777" w:rsidR="00C45DE2" w:rsidRDefault="00C45DE2" w:rsidP="00C45DE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40DFCABD" w14:textId="77777777" w:rsidR="00C45DE2" w:rsidRDefault="00C45DE2" w:rsidP="00C45DE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64717BFD" w14:textId="77777777" w:rsidR="00C45DE2" w:rsidRPr="00BC0B6F" w:rsidRDefault="00C45DE2" w:rsidP="00C45DE2">
      <w:pPr>
        <w:spacing w:before="120"/>
        <w:jc w:val="both"/>
        <w:rPr>
          <w:lang w:val="en-US" w:eastAsia="zh-CN"/>
        </w:rPr>
      </w:pPr>
      <w:bookmarkStart w:id="21" w:name="OLE_LINK12"/>
      <w:bookmarkStart w:id="22"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21"/>
    <w:p w14:paraId="70AE961D" w14:textId="77777777" w:rsidR="00C45DE2" w:rsidRDefault="00C45DE2" w:rsidP="00C45DE2">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22"/>
    <w:p w14:paraId="74C1C461" w14:textId="77777777" w:rsidR="00C45DE2" w:rsidRPr="00736B3F" w:rsidRDefault="00C45DE2" w:rsidP="00C45DE2">
      <w:r>
        <w:rPr>
          <w:b/>
        </w:rPr>
        <w:t>area</w:t>
      </w:r>
      <w:r w:rsidRPr="007D730B">
        <w:rPr>
          <w:b/>
        </w:rPr>
        <w:t xml:space="preserve"> traffic capacity:</w:t>
      </w:r>
      <w:r>
        <w:t xml:space="preserve"> t</w:t>
      </w:r>
      <w:r w:rsidRPr="008F461D">
        <w:t>otal traffic throughput served per geographic area</w:t>
      </w:r>
      <w:r>
        <w:t>.</w:t>
      </w:r>
    </w:p>
    <w:p w14:paraId="4897A204" w14:textId="77777777" w:rsidR="00C45DE2" w:rsidRPr="00C2384D" w:rsidRDefault="00C45DE2" w:rsidP="00C45DE2">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7C2F5921" w14:textId="77777777" w:rsidR="00C45DE2" w:rsidRDefault="00C45DE2" w:rsidP="00C45DE2">
      <w:r>
        <w:rPr>
          <w:b/>
          <w:bCs/>
        </w:rPr>
        <w:t>carbon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3F7B337C" w14:textId="77777777" w:rsidR="00C45DE2" w:rsidRDefault="00C45DE2" w:rsidP="00C45DE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472F67C" w14:textId="77777777" w:rsidR="00C45DE2" w:rsidRDefault="00C45DE2" w:rsidP="00C45DE2">
      <w:pPr>
        <w:pStyle w:val="NO"/>
      </w:pPr>
      <w:r>
        <w:t>NOTE 3:</w:t>
      </w:r>
      <w:bookmarkStart w:id="23" w:name="_Hlk75358260"/>
      <w:r>
        <w:tab/>
      </w:r>
      <w:bookmarkEnd w:id="23"/>
      <w:r>
        <w:t xml:space="preserve">The end point in </w:t>
      </w:r>
      <w:r w:rsidRPr="00736B3F">
        <w:t>"</w:t>
      </w:r>
      <w:r>
        <w:t>end-to-end</w:t>
      </w:r>
      <w:r w:rsidRPr="00736B3F">
        <w:t>"</w:t>
      </w:r>
      <w:r>
        <w:t xml:space="preserve"> is the communication service interface.</w:t>
      </w:r>
    </w:p>
    <w:p w14:paraId="7966D619" w14:textId="77777777" w:rsidR="00C45DE2" w:rsidRPr="006641FC" w:rsidRDefault="00C45DE2" w:rsidP="00C45DE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930823A" w14:textId="77777777" w:rsidR="00C45DE2" w:rsidRPr="00FE1F4B" w:rsidRDefault="00C45DE2" w:rsidP="00C45DE2">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500E2BB" w14:textId="77777777" w:rsidR="00C45DE2" w:rsidRPr="00C431F4" w:rsidRDefault="00C45DE2" w:rsidP="00C45DE2">
      <w:r w:rsidRPr="00C431F4">
        <w:rPr>
          <w:b/>
        </w:rPr>
        <w:lastRenderedPageBreak/>
        <w:t>direct device connection:</w:t>
      </w:r>
      <w:r w:rsidRPr="00C431F4">
        <w:t xml:space="preserve"> the connection between two UEs without any network entity in the middle.</w:t>
      </w:r>
    </w:p>
    <w:p w14:paraId="1E06FCEC" w14:textId="77777777" w:rsidR="00C45DE2" w:rsidRDefault="00C45DE2" w:rsidP="00C45DE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D21AD2C" w14:textId="77777777" w:rsidR="00C45DE2" w:rsidRPr="00B64185" w:rsidRDefault="00C45DE2" w:rsidP="00C45DE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FFD36BE" w14:textId="77777777" w:rsidR="00C45DE2" w:rsidRPr="00C431F4" w:rsidRDefault="00C45DE2" w:rsidP="00C45DE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1029F4FD" w14:textId="77777777" w:rsidR="00C45DE2" w:rsidRDefault="00C45DE2" w:rsidP="00C45DE2">
      <w:r w:rsidRPr="00B64185">
        <w:rPr>
          <w:b/>
        </w:rPr>
        <w:t>Disaster Roaming</w:t>
      </w:r>
      <w:r>
        <w:rPr>
          <w:b/>
        </w:rPr>
        <w:t>:</w:t>
      </w:r>
      <w:r>
        <w:t xml:space="preserve"> </w:t>
      </w:r>
      <w:r w:rsidRPr="00B64185">
        <w:t>This is the special roaming policy that applies during a Disaster Condition.</w:t>
      </w:r>
    </w:p>
    <w:p w14:paraId="34A838D8" w14:textId="77777777" w:rsidR="00C45DE2" w:rsidRPr="00B64185" w:rsidRDefault="00C45DE2" w:rsidP="00C45DE2">
      <w:r w:rsidRPr="004200F6">
        <w:rPr>
          <w:b/>
          <w:bCs/>
        </w:rPr>
        <w:t>DualSteer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34999361" w14:textId="77777777" w:rsidR="00C45DE2" w:rsidRDefault="00C45DE2" w:rsidP="00C45DE2">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02B7D313" w14:textId="77777777" w:rsidR="00C45DE2" w:rsidRDefault="00C45DE2" w:rsidP="00C45DE2">
      <w:r>
        <w:rPr>
          <w:b/>
        </w:rPr>
        <w:t>energy charging rate</w:t>
      </w:r>
      <w:r>
        <w:t>: a means of determining the energy consumption consequence (use of energy credit) associated with charging events.</w:t>
      </w:r>
    </w:p>
    <w:p w14:paraId="6129236B" w14:textId="77777777" w:rsidR="00C45DE2" w:rsidRDefault="00C45DE2" w:rsidP="00C45DE2">
      <w:r>
        <w:rPr>
          <w:b/>
        </w:rPr>
        <w:t>energy credit</w:t>
      </w:r>
      <w:r>
        <w:t>: a quantity of energy credit associated with the subscriber that can be used for credit control by the 5G system.</w:t>
      </w:r>
    </w:p>
    <w:p w14:paraId="02409D77" w14:textId="77777777" w:rsidR="00C45DE2" w:rsidRDefault="00C45DE2" w:rsidP="00C45DE2">
      <w:pPr>
        <w:rPr>
          <w:rFonts w:eastAsia="等线"/>
        </w:rPr>
      </w:pPr>
      <w:bookmarkStart w:id="24" w:name="_Hlk75354616"/>
      <w:r>
        <w:rPr>
          <w:rFonts w:eastAsia="等线"/>
          <w:b/>
          <w:lang w:eastAsia="zh-CN"/>
        </w:rPr>
        <w:t>e</w:t>
      </w:r>
      <w:r>
        <w:rPr>
          <w:rFonts w:eastAsia="等线"/>
          <w:b/>
        </w:rPr>
        <w:t>nergy state:</w:t>
      </w:r>
      <w:r>
        <w:rPr>
          <w:rFonts w:eastAsia="等线"/>
        </w:rPr>
        <w:t xml:space="preserve"> </w:t>
      </w:r>
      <w:r>
        <w:t xml:space="preserve">state </w:t>
      </w:r>
      <w:r>
        <w:rPr>
          <w:bCs/>
        </w:rPr>
        <w:t>of a cell, a network element and/or a network function</w:t>
      </w:r>
      <w:r>
        <w:rPr>
          <w:rFonts w:eastAsia="等线"/>
        </w:rPr>
        <w:t xml:space="preserve"> with respect to energy, e.g. (not) energy saving states, which are defined in TS 28.310 [</w:t>
      </w:r>
      <w:r>
        <w:rPr>
          <w:rFonts w:eastAsia="等线" w:hint="eastAsia"/>
          <w:lang w:val="en-US" w:eastAsia="zh-CN"/>
        </w:rPr>
        <w:t>47</w:t>
      </w:r>
      <w:r>
        <w:rPr>
          <w:rFonts w:eastAsia="等线"/>
        </w:rPr>
        <w:t>].</w:t>
      </w:r>
    </w:p>
    <w:p w14:paraId="03E57D54" w14:textId="77777777" w:rsidR="00C45DE2" w:rsidRDefault="00C45DE2" w:rsidP="00C45DE2">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25"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5"/>
      <w:r w:rsidRPr="00FE1F4B">
        <w:rPr>
          <w:lang w:val="en-US" w:eastAsia="zh-CN"/>
        </w:rPr>
        <w:t>.</w:t>
      </w:r>
    </w:p>
    <w:p w14:paraId="1605C19C" w14:textId="77777777" w:rsidR="00C45DE2" w:rsidRDefault="00C45DE2" w:rsidP="00C45DE2">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75E129B9" w14:textId="77777777" w:rsidR="00C45DE2" w:rsidRDefault="00C45DE2" w:rsidP="00C45DE2">
      <w:pPr>
        <w:pStyle w:val="NO"/>
      </w:pPr>
      <w:r w:rsidRPr="00A6276C">
        <w:t>NOTE</w:t>
      </w:r>
      <w:r>
        <w:t xml:space="preserve"> 4a</w:t>
      </w:r>
      <w:r w:rsidRPr="00A6276C">
        <w:t>:</w:t>
      </w:r>
      <w:r w:rsidRPr="00A6276C">
        <w:tab/>
        <w:t xml:space="preserve">holdover is defined in </w:t>
      </w:r>
      <w:bookmarkEnd w:id="24"/>
      <w:r>
        <w:t>[31]</w:t>
      </w:r>
    </w:p>
    <w:p w14:paraId="5A0A8F4B" w14:textId="77777777" w:rsidR="00C45DE2" w:rsidRDefault="00C45DE2" w:rsidP="00C45DE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622805E3" w14:textId="77777777" w:rsidR="00C45DE2" w:rsidRDefault="00C45DE2" w:rsidP="00C45DE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476C6E8" w14:textId="77777777" w:rsidR="00C45DE2" w:rsidRPr="006B0545" w:rsidRDefault="00C45DE2" w:rsidP="00C45DE2">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4BB98C45" w14:textId="77777777" w:rsidR="00C45DE2" w:rsidRPr="006B0545" w:rsidRDefault="00C45DE2" w:rsidP="00C45DE2">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284712AD" w14:textId="77777777" w:rsidR="00C45DE2" w:rsidRDefault="00C45DE2" w:rsidP="00C45DE2">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49A447FF" w14:textId="77777777" w:rsidR="00C45DE2" w:rsidRPr="007B7075" w:rsidRDefault="00C45DE2" w:rsidP="00C45DE2">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3E6AD09D" w14:textId="77777777" w:rsidR="00C45DE2" w:rsidRDefault="00C45DE2" w:rsidP="00C45DE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22D1DBBF" w14:textId="77777777" w:rsidR="00C45DE2" w:rsidRDefault="00C45DE2" w:rsidP="00C45DE2">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hint="eastAsia"/>
          <w:lang w:val="en-US" w:eastAsia="zh-CN"/>
        </w:rPr>
        <w:t>is</w:t>
      </w:r>
      <w:r>
        <w:t xml:space="preserve"> routed through the Hosting NG-RAN Operator’s core network. </w:t>
      </w:r>
    </w:p>
    <w:p w14:paraId="67E7F784" w14:textId="77777777" w:rsidR="00C45DE2" w:rsidRDefault="00C45DE2" w:rsidP="00C45DE2">
      <w:r w:rsidRPr="00225B0C">
        <w:rPr>
          <w:b/>
        </w:rPr>
        <w:t>IoT device:</w:t>
      </w:r>
      <w:r w:rsidRPr="00A11C20">
        <w:t xml:space="preserve"> a type of UE which is dedicated for a set of specific use cases or services and which is allowed to make use of certain features restricted to this type of UEs.</w:t>
      </w:r>
    </w:p>
    <w:p w14:paraId="490F6795" w14:textId="77777777" w:rsidR="00C45DE2" w:rsidRDefault="00C45DE2" w:rsidP="00C45DE2">
      <w:r w:rsidRPr="00A11C20">
        <w:lastRenderedPageBreak/>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6F0596CB" w14:textId="77777777" w:rsidR="00C45DE2" w:rsidRDefault="00C45DE2" w:rsidP="00C45DE2">
      <w:r>
        <w:rPr>
          <w:b/>
        </w:rPr>
        <w:t>maximum energy consumption</w:t>
      </w:r>
      <w:r>
        <w:t>: a policy establishing an upper bound on the quantity of energy consumption [47] by the 5G system in a specific period of time, or space, e.g. energy consumption inside a given service area.</w:t>
      </w:r>
    </w:p>
    <w:p w14:paraId="4476D784" w14:textId="77777777" w:rsidR="00C45DE2" w:rsidRDefault="00C45DE2" w:rsidP="00C45DE2">
      <w:r>
        <w:rPr>
          <w:b/>
        </w:rPr>
        <w:t>maximum energy credit limit</w:t>
      </w:r>
      <w:r>
        <w:t>: a policy establishing an upper bound on the aggregate quantity of energy consumption by the 5G system to provide services to a specific subscriber, e.g. in kilowatt hours.</w:t>
      </w:r>
    </w:p>
    <w:p w14:paraId="1E36C0D7" w14:textId="77777777" w:rsidR="00C45DE2" w:rsidRPr="00736B3F" w:rsidRDefault="00C45DE2" w:rsidP="00C45DE2">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3590C26F" w14:textId="77777777" w:rsidR="00C45DE2" w:rsidRDefault="00C45DE2" w:rsidP="00C45DE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D7FFD5C" w14:textId="77777777" w:rsidR="00C45DE2" w:rsidRDefault="00C45DE2" w:rsidP="00C45DE2">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02276E85" w14:textId="77777777" w:rsidR="00C45DE2" w:rsidRDefault="00C45DE2" w:rsidP="00C45DE2">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3DC78B5B" w14:textId="77777777" w:rsidR="00C45DE2" w:rsidRDefault="00C45DE2" w:rsidP="00C45DE2">
      <w:r>
        <w:rPr>
          <w:b/>
        </w:rPr>
        <w:t>n</w:t>
      </w:r>
      <w:r w:rsidRPr="00070795">
        <w:rPr>
          <w:b/>
        </w:rPr>
        <w:t>on-public network:</w:t>
      </w:r>
      <w:r>
        <w:t xml:space="preserve"> </w:t>
      </w:r>
      <w:r w:rsidRPr="00CC5F09">
        <w:t>a network that is intended for non-public use</w:t>
      </w:r>
      <w:r>
        <w:t>.</w:t>
      </w:r>
    </w:p>
    <w:p w14:paraId="2B39EDE4" w14:textId="77777777" w:rsidR="00C45DE2" w:rsidRDefault="00C45DE2" w:rsidP="00C45DE2">
      <w:r w:rsidRPr="007D730B">
        <w:rPr>
          <w:b/>
        </w:rPr>
        <w:t>NR:</w:t>
      </w:r>
      <w:r>
        <w:t xml:space="preserve"> t</w:t>
      </w:r>
      <w:r w:rsidRPr="004A6CC9">
        <w:t>he new 5G radio access technology</w:t>
      </w:r>
      <w:r>
        <w:t>.</w:t>
      </w:r>
      <w:r w:rsidRPr="001B6428">
        <w:t xml:space="preserve"> </w:t>
      </w:r>
    </w:p>
    <w:p w14:paraId="68680769" w14:textId="77777777" w:rsidR="00C45DE2" w:rsidRDefault="00C45DE2" w:rsidP="00C45DE2">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79F14133" w14:textId="77777777" w:rsidR="00C45DE2" w:rsidRDefault="00C45DE2" w:rsidP="00C45DE2">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375F3D9C" w14:textId="77777777" w:rsidR="00C45DE2" w:rsidRDefault="00C45DE2" w:rsidP="00C45DE2">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5BCB5BB8" w14:textId="77777777" w:rsidR="00C45DE2" w:rsidDel="00C77BEA" w:rsidRDefault="00C45DE2" w:rsidP="00C45DE2">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238A77B7" w14:textId="77777777" w:rsidR="00C45DE2" w:rsidRDefault="00C45DE2" w:rsidP="00C45DE2">
      <w:r>
        <w:rPr>
          <w:b/>
          <w:lang w:val="en-US"/>
        </w:rPr>
        <w:t xml:space="preserve">PIN Element: </w:t>
      </w:r>
      <w:r>
        <w:t>UE or non-3GPP device that can communicate within a PIN.</w:t>
      </w:r>
    </w:p>
    <w:p w14:paraId="121F611A" w14:textId="77777777" w:rsidR="00C45DE2" w:rsidDel="00C77BEA" w:rsidRDefault="00C45DE2" w:rsidP="00C45DE2">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58DCF012" w14:textId="77777777" w:rsidR="00C45DE2" w:rsidRPr="00F27529" w:rsidDel="00C77BEA" w:rsidRDefault="00C45DE2" w:rsidP="00C45DE2">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2EF2C346" w14:textId="77777777" w:rsidR="00C45DE2" w:rsidRPr="00F27529" w:rsidDel="00C77BEA" w:rsidRDefault="00C45DE2" w:rsidP="00C45DE2">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23A1B03" w14:textId="77777777" w:rsidR="00C45DE2" w:rsidRPr="00F27529" w:rsidDel="00C77BEA" w:rsidRDefault="00C45DE2" w:rsidP="00C45DE2">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7A2B1FF9" w14:textId="77777777" w:rsidR="00C45DE2" w:rsidRPr="00F27529" w:rsidDel="00C77BEA" w:rsidRDefault="00C45DE2" w:rsidP="00C45DE2">
      <w:pPr>
        <w:pStyle w:val="NO"/>
      </w:pPr>
      <w:r w:rsidRPr="00F27529" w:rsidDel="00C77BEA">
        <w:t>NOTE 5</w:t>
      </w:r>
      <w:r>
        <w:t>C</w:t>
      </w:r>
      <w:r w:rsidRPr="00F27529" w:rsidDel="00C77BEA">
        <w:t>:</w:t>
      </w:r>
      <w:r w:rsidRPr="00F27529" w:rsidDel="00C77BEA">
        <w:tab/>
        <w:t>A PIN Element can have both PIN management capability and Gateway Capability.</w:t>
      </w:r>
    </w:p>
    <w:p w14:paraId="63768426" w14:textId="77777777" w:rsidR="00C45DE2" w:rsidRDefault="00C45DE2" w:rsidP="00C45DE2">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54B886D6" w14:textId="77777777" w:rsidR="00C45DE2" w:rsidRDefault="00C45DE2" w:rsidP="00C45DE2">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619A233" w14:textId="77777777" w:rsidR="00C45DE2" w:rsidRDefault="00C45DE2" w:rsidP="00C45DE2">
      <w:pPr>
        <w:rPr>
          <w:rFonts w:eastAsia="等线"/>
          <w:lang w:eastAsia="zh-CN"/>
        </w:rPr>
      </w:pPr>
      <w:r>
        <w:rPr>
          <w:rFonts w:eastAsia="等线"/>
          <w:b/>
          <w:lang w:eastAsia="zh-CN"/>
        </w:rPr>
        <w:t>p</w:t>
      </w:r>
      <w:r w:rsidRPr="00D01619">
        <w:rPr>
          <w:rFonts w:eastAsia="等线"/>
          <w:b/>
          <w:lang w:eastAsia="zh-CN"/>
        </w:rPr>
        <w:t>roximity-based work task offloading:</w:t>
      </w:r>
      <w:r w:rsidRPr="00D01619">
        <w:rPr>
          <w:rFonts w:eastAsia="等线"/>
          <w:lang w:eastAsia="zh-CN"/>
        </w:rPr>
        <w:t xml:space="preserve"> a relay UE receives data from a </w:t>
      </w:r>
      <w:r w:rsidRPr="00D01619">
        <w:rPr>
          <w:rFonts w:eastAsia="等线" w:hint="eastAsia"/>
          <w:lang w:eastAsia="zh-CN"/>
        </w:rPr>
        <w:t>remote</w:t>
      </w:r>
      <w:r w:rsidRPr="00D01619">
        <w:rPr>
          <w:rFonts w:eastAsia="等线"/>
          <w:lang w:eastAsia="zh-CN"/>
        </w:rPr>
        <w:t xml:space="preserve"> UE via direct device connection and performs calculation of a work task for the remote UE.</w:t>
      </w:r>
      <w:r>
        <w:rPr>
          <w:rFonts w:eastAsia="等线"/>
          <w:lang w:eastAsia="zh-CN"/>
        </w:rPr>
        <w:t xml:space="preserve"> The calculation result can be further sent to network server. </w:t>
      </w:r>
    </w:p>
    <w:p w14:paraId="60704BED" w14:textId="77777777" w:rsidR="00C45DE2" w:rsidRDefault="00C45DE2" w:rsidP="00C45DE2">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4F1DB54A" w14:textId="77777777" w:rsidR="00C45DE2" w:rsidRPr="00FE1F4B" w:rsidRDefault="00C45DE2" w:rsidP="00C45DE2">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41C0AAD4" w14:textId="77777777" w:rsidR="00C45DE2" w:rsidRDefault="00C45DE2" w:rsidP="00C45DE2">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76663C8" w14:textId="77777777" w:rsidR="00C45DE2" w:rsidRDefault="00C45DE2" w:rsidP="00C45DE2">
      <w:pPr>
        <w:rPr>
          <w:b/>
        </w:rPr>
      </w:pPr>
      <w:r>
        <w:rPr>
          <w:rFonts w:eastAsia="Calibri"/>
          <w:b/>
        </w:rPr>
        <w:t>private communication</w:t>
      </w:r>
      <w:r>
        <w:rPr>
          <w:rFonts w:eastAsia="Calibri"/>
        </w:rPr>
        <w:t>: a communication between two or more UEs belonging to a restricted set of UEs</w:t>
      </w:r>
      <w:r>
        <w:rPr>
          <w:b/>
        </w:rPr>
        <w:t>.</w:t>
      </w:r>
    </w:p>
    <w:p w14:paraId="4E0E9E30" w14:textId="77777777" w:rsidR="00C45DE2" w:rsidRPr="00736B3F" w:rsidRDefault="00C45DE2" w:rsidP="00C45DE2">
      <w:r>
        <w:rPr>
          <w:b/>
        </w:rPr>
        <w:lastRenderedPageBreak/>
        <w:t>p</w:t>
      </w:r>
      <w:r w:rsidRPr="00B85165">
        <w:rPr>
          <w:b/>
        </w:rPr>
        <w:t>rivate network</w:t>
      </w:r>
      <w:r w:rsidRPr="007D730B">
        <w:rPr>
          <w:b/>
        </w:rPr>
        <w:t>:</w:t>
      </w:r>
      <w:r>
        <w:t xml:space="preserve"> an isolated network deployment that does not interact with a public network.</w:t>
      </w:r>
    </w:p>
    <w:p w14:paraId="21D76990" w14:textId="77777777" w:rsidR="00C45DE2" w:rsidRDefault="00C45DE2" w:rsidP="00C45DE2">
      <w:r w:rsidRPr="00D24FFB">
        <w:rPr>
          <w:b/>
        </w:rPr>
        <w:t>private slice:</w:t>
      </w:r>
      <w:r w:rsidRPr="00D24FFB">
        <w:t xml:space="preserve"> a dedicated network slice deployment for the sole use by a specific </w:t>
      </w:r>
      <w:r>
        <w:t>third-party.</w:t>
      </w:r>
    </w:p>
    <w:p w14:paraId="5FF96FC9" w14:textId="77777777" w:rsidR="00C45DE2" w:rsidRDefault="00C45DE2" w:rsidP="00C45DE2">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F424DE1" w14:textId="77777777" w:rsidR="00C45DE2" w:rsidRDefault="00C45DE2" w:rsidP="00C45DE2">
      <w:pPr>
        <w:rPr>
          <w:lang w:val="en-US" w:eastAsia="zh-CN" w:bidi="ar"/>
        </w:rPr>
      </w:pPr>
      <w:bookmarkStart w:id="26" w:name="_Hlk48835424"/>
      <w:r>
        <w:rPr>
          <w:b/>
        </w:rPr>
        <w:t>Ranging:</w:t>
      </w:r>
      <w:r>
        <w:t xml:space="preserve"> </w:t>
      </w:r>
      <w:r>
        <w:rPr>
          <w:lang w:val="en-US" w:eastAsia="zh-CN" w:bidi="ar"/>
        </w:rPr>
        <w:t>refers to the determination of the distance between two UEs and/or the direction of one UE from the other one via direct device connection.</w:t>
      </w:r>
      <w:bookmarkEnd w:id="26"/>
    </w:p>
    <w:p w14:paraId="2DB2A51A" w14:textId="77777777" w:rsidR="00C45DE2" w:rsidRPr="00402E3F" w:rsidRDefault="00C45DE2" w:rsidP="00C45DE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3974B3BB" w14:textId="77777777" w:rsidR="00C45DE2" w:rsidRPr="00736B3F" w:rsidRDefault="00C45DE2" w:rsidP="00C45DE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4D1FEC3E" w14:textId="77777777" w:rsidR="00C45DE2" w:rsidRDefault="00C45DE2" w:rsidP="00C45DE2">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5CB6E229" w14:textId="77777777" w:rsidR="00C45DE2" w:rsidRDefault="00C45DE2" w:rsidP="00C45DE2">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6F0F1E5A" w14:textId="77777777" w:rsidR="00C45DE2" w:rsidRDefault="00C45DE2" w:rsidP="00C45DE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320C4C45" w14:textId="77777777" w:rsidR="00C45DE2" w:rsidRDefault="00C45DE2" w:rsidP="00C45DE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1CD6CA5C" w14:textId="77777777" w:rsidR="00C45DE2" w:rsidRDefault="00C45DE2" w:rsidP="00C45DE2">
      <w:r>
        <w:rPr>
          <w:b/>
        </w:rPr>
        <w:t>s</w:t>
      </w:r>
      <w:r w:rsidRPr="003168AC">
        <w:rPr>
          <w:b/>
        </w:rPr>
        <w:t>atellite NG-RAN:</w:t>
      </w:r>
      <w:r>
        <w:t xml:space="preserve"> a</w:t>
      </w:r>
      <w:r w:rsidRPr="003168AC">
        <w:t xml:space="preserve"> NG-RAN which uses NR in providing satellite access to UEs.</w:t>
      </w:r>
      <w:r w:rsidRPr="00B1557A">
        <w:t xml:space="preserve"> </w:t>
      </w:r>
    </w:p>
    <w:p w14:paraId="771DF659" w14:textId="77777777" w:rsidR="00C45DE2" w:rsidRDefault="00C45DE2" w:rsidP="00C45DE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380A6BF" w14:textId="77777777" w:rsidR="00C45DE2" w:rsidRDefault="00C45DE2" w:rsidP="00C45DE2">
      <w:pPr>
        <w:pStyle w:val="NO"/>
        <w:rPr>
          <w:lang w:eastAsia="zh-CN"/>
        </w:rPr>
      </w:pPr>
      <w:r>
        <w:rPr>
          <w:lang w:eastAsia="zh-CN"/>
        </w:rPr>
        <w:t>NOTE 6:</w:t>
      </w:r>
      <w:bookmarkStart w:id="27" w:name="_Hlk75358348"/>
      <w:r>
        <w:rPr>
          <w:lang w:eastAsia="zh-CN"/>
        </w:rPr>
        <w:tab/>
      </w:r>
      <w:bookmarkEnd w:id="27"/>
      <w:r>
        <w:rPr>
          <w:lang w:eastAsia="zh-CN"/>
        </w:rPr>
        <w:t>The service area can be indoors.</w:t>
      </w:r>
    </w:p>
    <w:p w14:paraId="0989D551" w14:textId="77777777" w:rsidR="00C45DE2" w:rsidRPr="00736B3F" w:rsidRDefault="00C45DE2" w:rsidP="00C45DE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07C9356F" w14:textId="77777777" w:rsidR="00C45DE2" w:rsidRPr="00845387" w:rsidRDefault="00C45DE2" w:rsidP="00C45DE2">
      <w:r w:rsidRPr="00845387">
        <w:rPr>
          <w:b/>
        </w:rPr>
        <w:t>service continuity:</w:t>
      </w:r>
      <w:r w:rsidRPr="00845387">
        <w:t xml:space="preserve"> the uninterrupted user experience of a service that is using an active communication when a UE undergoes an access change without, as far as possible, the user noticing the change.</w:t>
      </w:r>
    </w:p>
    <w:p w14:paraId="4D138EDB" w14:textId="77777777" w:rsidR="00C45DE2" w:rsidRPr="00736B3F" w:rsidRDefault="00C45DE2" w:rsidP="00C45DE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25C55DB" w14:textId="77777777" w:rsidR="00C45DE2" w:rsidRPr="00736B3F" w:rsidRDefault="00C45DE2" w:rsidP="00C45DE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2B56746C" w14:textId="77777777" w:rsidR="00C45DE2" w:rsidRPr="00CB4809" w:rsidRDefault="00C45DE2" w:rsidP="00C45DE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EBD201D" w14:textId="77777777" w:rsidR="00C45DE2" w:rsidRPr="00CB4809" w:rsidRDefault="00C45DE2" w:rsidP="00C45DE2">
      <w:proofErr w:type="gramStart"/>
      <w:r>
        <w:rPr>
          <w:b/>
        </w:rPr>
        <w:t>s</w:t>
      </w:r>
      <w:r w:rsidRPr="00A91841">
        <w:rPr>
          <w:b/>
        </w:rPr>
        <w:t>erving</w:t>
      </w:r>
      <w:proofErr w:type="gramEnd"/>
      <w:r w:rsidRPr="00A91841">
        <w:rPr>
          <w:b/>
        </w:rPr>
        <w:t xml:space="preserve">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2885D0F4" w14:textId="77777777" w:rsidR="00C45DE2" w:rsidRDefault="00C45DE2" w:rsidP="00C45DE2">
      <w:pPr>
        <w:rPr>
          <w:ins w:id="28" w:author="CATT-Qing" w:date="2024-08-22T15:02:00Z"/>
          <w:iCs/>
          <w:lang w:eastAsia="zh-CN"/>
        </w:rPr>
      </w:pPr>
      <w:r>
        <w:rPr>
          <w:b/>
          <w:iCs/>
        </w:rPr>
        <w:t>Shared NG-RAN</w:t>
      </w:r>
      <w:r>
        <w:rPr>
          <w:b/>
          <w:lang w:eastAsia="zh-CN"/>
        </w:rPr>
        <w:t>:</w:t>
      </w:r>
      <w:r>
        <w:rPr>
          <w:iCs/>
        </w:rPr>
        <w:t xml:space="preserve"> as defined in 3GPP </w:t>
      </w:r>
      <w:r>
        <w:rPr>
          <w:iCs/>
          <w:lang w:val="en-US" w:eastAsia="zh-CN"/>
        </w:rPr>
        <w:t>TS 22.101 [6]</w:t>
      </w:r>
      <w:r>
        <w:rPr>
          <w:iCs/>
        </w:rPr>
        <w:t>.</w:t>
      </w:r>
    </w:p>
    <w:p w14:paraId="714CA743" w14:textId="62A63CBE" w:rsidR="009512C0" w:rsidRPr="005970E0" w:rsidRDefault="00E56D7B" w:rsidP="005970E0">
      <w:pPr>
        <w:pStyle w:val="NO"/>
      </w:pPr>
      <w:ins w:id="29" w:author="CATT-Qing" w:date="2024-08-22T15:02:00Z">
        <w:r>
          <w:rPr>
            <w:rFonts w:hint="eastAsia"/>
            <w:lang w:eastAsia="zh-CN"/>
          </w:rPr>
          <w:t>NOTE</w:t>
        </w:r>
        <w:r w:rsidR="00002809">
          <w:rPr>
            <w:rFonts w:hint="eastAsia"/>
            <w:lang w:eastAsia="zh-CN"/>
          </w:rPr>
          <w:t xml:space="preserve">: </w:t>
        </w:r>
        <w:r w:rsidR="009512C0" w:rsidRPr="00416A85">
          <w:t>S</w:t>
        </w:r>
        <w:r w:rsidR="009512C0" w:rsidRPr="00346A01">
          <w:t>hared NG-RAN</w:t>
        </w:r>
        <w:r w:rsidR="009512C0" w:rsidRPr="00416A85">
          <w:t xml:space="preserve"> can be a </w:t>
        </w:r>
        <w:r w:rsidR="009512C0" w:rsidRPr="00045D41">
          <w:t>shared s</w:t>
        </w:r>
        <w:r w:rsidR="009512C0" w:rsidRPr="00416A85">
          <w:t>atellite</w:t>
        </w:r>
        <w:r w:rsidR="009512C0" w:rsidRPr="00346A01">
          <w:t xml:space="preserve"> NG-RAN</w:t>
        </w:r>
        <w:r w:rsidR="009512C0" w:rsidRPr="00416A85">
          <w:t>.</w:t>
        </w:r>
      </w:ins>
    </w:p>
    <w:p w14:paraId="30ADE101" w14:textId="77777777" w:rsidR="00C45DE2" w:rsidRDefault="00C45DE2" w:rsidP="00C45DE2">
      <w:r w:rsidRPr="001B7C50">
        <w:rPr>
          <w:b/>
        </w:rPr>
        <w:t>Stand-alone Non-Public Network:</w:t>
      </w:r>
      <w:r w:rsidRPr="001B7C50">
        <w:t xml:space="preserve"> A non-public network not relying on network functions provided by a PLMN</w:t>
      </w:r>
    </w:p>
    <w:p w14:paraId="199DBE54" w14:textId="77777777" w:rsidR="00C45DE2" w:rsidRPr="00EC1552" w:rsidRDefault="00C45DE2" w:rsidP="00C45DE2">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lang w:eastAsia="ja-JP"/>
        </w:rPr>
        <w:t xml:space="preserve"> </w:t>
      </w:r>
      <w:r>
        <w:rPr>
          <w:lang w:eastAsia="ja-JP"/>
        </w:rPr>
        <w:t>for the purpose of accessing a SNPN</w:t>
      </w:r>
    </w:p>
    <w:p w14:paraId="539B639F" w14:textId="77777777" w:rsidR="00C45DE2" w:rsidRDefault="00C45DE2" w:rsidP="00C45DE2">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0B49B311" w14:textId="77777777" w:rsidR="00C45DE2" w:rsidRDefault="00C45DE2" w:rsidP="00C45DE2">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w:t>
      </w:r>
      <w:r>
        <w:rPr>
          <w:noProof/>
        </w:rPr>
        <w:lastRenderedPageBreak/>
        <w:t xml:space="preserve">satellite connectivity is </w:t>
      </w:r>
      <w:r w:rsidRPr="00AE1B1F">
        <w:rPr>
          <w:noProof/>
        </w:rPr>
        <w:t>intermittently/temporarily unavailable, e.g. to provide communication service for UEs under satellite coverage without a simultaneous active feeder link connection to the ground segment.</w:t>
      </w:r>
    </w:p>
    <w:p w14:paraId="256740A9" w14:textId="77777777" w:rsidR="00C45DE2" w:rsidRDefault="00C45DE2" w:rsidP="00C45DE2">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052850B1" w14:textId="77777777" w:rsidR="00C45DE2" w:rsidRPr="0086022B" w:rsidRDefault="00C45DE2" w:rsidP="00C45DE2">
      <w:pPr>
        <w:rPr>
          <w:rFonts w:eastAsia="等线"/>
        </w:rPr>
      </w:pPr>
      <w:r w:rsidRPr="0086022B">
        <w:rPr>
          <w:rFonts w:eastAsia="等线"/>
          <w:b/>
        </w:rPr>
        <w:t>synchroni</w:t>
      </w:r>
      <w:r>
        <w:rPr>
          <w:rFonts w:eastAsia="等线"/>
          <w:b/>
        </w:rPr>
        <w:t>z</w:t>
      </w:r>
      <w:r w:rsidRPr="0086022B">
        <w:rPr>
          <w:rFonts w:eastAsia="等线"/>
          <w:b/>
        </w:rPr>
        <w:t xml:space="preserve">ation threshold: </w:t>
      </w:r>
      <w:r w:rsidRPr="0086022B">
        <w:rPr>
          <w:rFonts w:eastAsia="等线"/>
        </w:rPr>
        <w:t>A synchroni</w:t>
      </w:r>
      <w:r>
        <w:rPr>
          <w:rFonts w:eastAsia="等线"/>
        </w:rPr>
        <w:t>z</w:t>
      </w:r>
      <w:r w:rsidRPr="0086022B">
        <w:rPr>
          <w:rFonts w:eastAsia="等线"/>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76AC39BD" w14:textId="77777777" w:rsidR="00C45DE2" w:rsidRPr="0086022B" w:rsidRDefault="00C45DE2" w:rsidP="00C45DE2">
      <w:pPr>
        <w:keepLines/>
        <w:ind w:left="1135" w:hanging="851"/>
        <w:rPr>
          <w:rFonts w:eastAsia="等线"/>
        </w:rPr>
      </w:pPr>
      <w:r w:rsidRPr="0086022B">
        <w:rPr>
          <w:rFonts w:eastAsia="等线"/>
        </w:rPr>
        <w:t xml:space="preserve">NOTE </w:t>
      </w:r>
      <w:r>
        <w:rPr>
          <w:rFonts w:eastAsia="等线"/>
        </w:rPr>
        <w:t>10</w:t>
      </w:r>
      <w:r w:rsidRPr="0086022B">
        <w:rPr>
          <w:rFonts w:eastAsia="等线"/>
        </w:rPr>
        <w:t>:</w:t>
      </w:r>
      <w:r w:rsidRPr="0086022B">
        <w:rPr>
          <w:rFonts w:eastAsia="等线"/>
        </w:rPr>
        <w:tab/>
        <w:t>This definition is based on [</w:t>
      </w:r>
      <w:r>
        <w:rPr>
          <w:rFonts w:eastAsia="等线"/>
        </w:rPr>
        <w:t>41</w:t>
      </w:r>
      <w:r w:rsidRPr="0086022B">
        <w:rPr>
          <w:rFonts w:eastAsia="等线"/>
        </w:rPr>
        <w:t>].</w:t>
      </w:r>
    </w:p>
    <w:p w14:paraId="483004A4" w14:textId="77777777" w:rsidR="00C45DE2" w:rsidRDefault="00C45DE2" w:rsidP="00C45DE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752EE084" w14:textId="77777777" w:rsidR="00C45DE2" w:rsidRDefault="00C45DE2" w:rsidP="00C45DE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2681919" w14:textId="77777777" w:rsidR="00C45DE2" w:rsidRDefault="00C45DE2" w:rsidP="00C45DE2">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0E979233" w14:textId="77777777" w:rsidR="00C45DE2" w:rsidRPr="002B0483" w:rsidRDefault="00C45DE2" w:rsidP="00C45DE2">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67D07841" w14:textId="77777777" w:rsidR="00C45DE2" w:rsidRDefault="00C45DE2" w:rsidP="00C45DE2">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43A24BA0" w14:textId="77777777" w:rsidR="00C45DE2" w:rsidRDefault="00C45DE2" w:rsidP="00C45DE2">
      <w:r w:rsidRPr="00225B0C">
        <w:rPr>
          <w:b/>
        </w:rPr>
        <w:t>User Equipment:</w:t>
      </w:r>
      <w:r w:rsidRPr="00A11C20">
        <w:t xml:space="preserve"> An equipment that allows a user access to network services via 3GPP and/or non-3GPP accesses.</w:t>
      </w:r>
    </w:p>
    <w:p w14:paraId="443C1630" w14:textId="77777777" w:rsidR="00C45DE2" w:rsidRDefault="00C45DE2" w:rsidP="00C45DE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31497401" w14:textId="2C1B5D25" w:rsidR="000170EE" w:rsidRPr="000170EE" w:rsidRDefault="00C45DE2" w:rsidP="00920FC0">
      <w:pPr>
        <w:pStyle w:val="NO"/>
        <w:overflowPunct w:val="0"/>
        <w:autoSpaceDE w:val="0"/>
        <w:autoSpaceDN w:val="0"/>
        <w:adjustRightInd w:val="0"/>
        <w:ind w:left="0" w:firstLine="0"/>
        <w:textAlignment w:val="baseline"/>
        <w:rPr>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F58414C" w14:textId="46AACD6A" w:rsidR="00DB12D6" w:rsidRPr="00CE2DC7" w:rsidRDefault="00DB12D6" w:rsidP="00DB1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p w14:paraId="10807063" w14:textId="77777777" w:rsidR="0015691A" w:rsidRPr="00254DD6" w:rsidRDefault="0015691A" w:rsidP="0015691A">
      <w:pPr>
        <w:pStyle w:val="2"/>
      </w:pPr>
      <w:r w:rsidRPr="00FF3908">
        <w:t>6.</w:t>
      </w:r>
      <w:r>
        <w:t>21</w:t>
      </w:r>
      <w:r w:rsidRPr="00254DD6">
        <w:tab/>
      </w:r>
      <w:r>
        <w:t>NG-RAN</w:t>
      </w:r>
      <w:r w:rsidRPr="00075445">
        <w:t xml:space="preserve"> Sharing</w:t>
      </w:r>
      <w:bookmarkEnd w:id="9"/>
      <w:bookmarkEnd w:id="10"/>
      <w:bookmarkEnd w:id="11"/>
      <w:bookmarkEnd w:id="12"/>
      <w:bookmarkEnd w:id="13"/>
    </w:p>
    <w:p w14:paraId="2A6440C9" w14:textId="77777777" w:rsidR="0015691A" w:rsidRPr="000D1CA5" w:rsidRDefault="0015691A" w:rsidP="0015691A">
      <w:pPr>
        <w:pStyle w:val="3"/>
      </w:pPr>
      <w:bookmarkStart w:id="30" w:name="_Toc45387707"/>
      <w:bookmarkStart w:id="31" w:name="_Toc52638752"/>
      <w:bookmarkStart w:id="32" w:name="_Toc59116837"/>
      <w:bookmarkStart w:id="33" w:name="_Toc61885656"/>
      <w:bookmarkStart w:id="34" w:name="_Toc170458071"/>
      <w:r w:rsidRPr="000D1CA5">
        <w:t>6.</w:t>
      </w:r>
      <w:r>
        <w:t>21</w:t>
      </w:r>
      <w:r w:rsidRPr="000D1CA5">
        <w:t>.1</w:t>
      </w:r>
      <w:r w:rsidRPr="000D1CA5">
        <w:tab/>
        <w:t>Description</w:t>
      </w:r>
      <w:bookmarkEnd w:id="30"/>
      <w:bookmarkEnd w:id="31"/>
      <w:bookmarkEnd w:id="32"/>
      <w:bookmarkEnd w:id="33"/>
      <w:bookmarkEnd w:id="34"/>
    </w:p>
    <w:p w14:paraId="6316290C" w14:textId="77777777" w:rsidR="0015691A" w:rsidRDefault="0015691A" w:rsidP="0015691A">
      <w:r w:rsidRPr="00977462">
        <w:t>The increased density of access nodes needed to meet future performance objectives poses considerable challenges in deployment and acquiring spectrum and antenna locations. RAN sharing is seen as a technical solution to these issues.</w:t>
      </w:r>
    </w:p>
    <w:p w14:paraId="64319CE1" w14:textId="0DCDBD63" w:rsidR="0015691A" w:rsidRDefault="0015691A" w:rsidP="0015691A">
      <w:bookmarkStart w:id="35" w:name="_Toc45387708"/>
      <w:bookmarkStart w:id="36" w:name="_Toc52638753"/>
      <w:bookmarkStart w:id="37" w:name="_Toc59116838"/>
      <w:bookmarkStart w:id="38"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ins w:id="39" w:author="CATT-Qing" w:date="2024-07-23T15:26:00Z">
        <w:r w:rsidR="00112D49">
          <w:rPr>
            <w:rFonts w:hint="eastAsia"/>
            <w:lang w:eastAsia="zh-CN"/>
          </w:rPr>
          <w:t xml:space="preserve"> For the N</w:t>
        </w:r>
      </w:ins>
      <w:ins w:id="40" w:author="CATT-Qing" w:date="2024-08-08T18:36:00Z">
        <w:r w:rsidR="00112D49">
          <w:rPr>
            <w:rFonts w:hint="eastAsia"/>
            <w:lang w:eastAsia="zh-CN"/>
          </w:rPr>
          <w:t>G-R</w:t>
        </w:r>
      </w:ins>
      <w:ins w:id="41" w:author="CATT-Qing" w:date="2024-07-23T15:08:00Z">
        <w:r w:rsidR="008C62A0">
          <w:rPr>
            <w:rFonts w:hint="eastAsia"/>
            <w:lang w:eastAsia="zh-CN"/>
          </w:rPr>
          <w:t>AN</w:t>
        </w:r>
      </w:ins>
      <w:ins w:id="42" w:author="CATT-Qing" w:date="2024-07-23T15:11:00Z">
        <w:r w:rsidR="001E73AA">
          <w:rPr>
            <w:rFonts w:hint="eastAsia"/>
            <w:lang w:eastAsia="zh-CN"/>
          </w:rPr>
          <w:t xml:space="preserve"> resou</w:t>
        </w:r>
      </w:ins>
      <w:ins w:id="43" w:author="CATT-Qing" w:date="2024-07-23T15:12:00Z">
        <w:r w:rsidR="001E73AA">
          <w:rPr>
            <w:rFonts w:hint="eastAsia"/>
            <w:lang w:eastAsia="zh-CN"/>
          </w:rPr>
          <w:t>r</w:t>
        </w:r>
      </w:ins>
      <w:ins w:id="44" w:author="CATT-Qing" w:date="2024-07-23T15:11:00Z">
        <w:r w:rsidR="001E73AA">
          <w:rPr>
            <w:rFonts w:hint="eastAsia"/>
            <w:lang w:eastAsia="zh-CN"/>
          </w:rPr>
          <w:t>ces</w:t>
        </w:r>
      </w:ins>
      <w:ins w:id="45" w:author="CATT-Qing" w:date="2024-07-23T15:12:00Z">
        <w:r w:rsidR="001E73AA">
          <w:rPr>
            <w:rFonts w:hint="eastAsia"/>
            <w:lang w:eastAsia="zh-CN"/>
          </w:rPr>
          <w:t xml:space="preserve"> deployed </w:t>
        </w:r>
        <w:proofErr w:type="spellStart"/>
        <w:r w:rsidR="001E73AA">
          <w:rPr>
            <w:rFonts w:hint="eastAsia"/>
            <w:lang w:eastAsia="zh-CN"/>
          </w:rPr>
          <w:t>on</w:t>
        </w:r>
      </w:ins>
      <w:ins w:id="46" w:author="CATT-Qing" w:date="2024-08-23T11:42:00Z">
        <w:r w:rsidR="00E91A79">
          <w:rPr>
            <w:rFonts w:hint="eastAsia"/>
            <w:lang w:eastAsia="zh-CN"/>
          </w:rPr>
          <w:t>board</w:t>
        </w:r>
      </w:ins>
      <w:proofErr w:type="spellEnd"/>
      <w:ins w:id="47" w:author="CATT-Qing" w:date="2024-07-23T15:12:00Z">
        <w:r w:rsidR="001E73AA">
          <w:rPr>
            <w:rFonts w:hint="eastAsia"/>
            <w:lang w:eastAsia="zh-CN"/>
          </w:rPr>
          <w:t xml:space="preserve"> satellites</w:t>
        </w:r>
      </w:ins>
      <w:ins w:id="48" w:author="CATT-Qing" w:date="2024-07-23T15:18:00Z">
        <w:r w:rsidR="00AE76DC">
          <w:rPr>
            <w:rFonts w:hint="eastAsia"/>
            <w:lang w:eastAsia="zh-CN"/>
          </w:rPr>
          <w:t xml:space="preserve">, they can be </w:t>
        </w:r>
      </w:ins>
      <w:ins w:id="49" w:author="CATT-Qing" w:date="2024-07-23T15:12:00Z">
        <w:r w:rsidR="001E73AA">
          <w:rPr>
            <w:rFonts w:hint="eastAsia"/>
            <w:lang w:eastAsia="zh-CN"/>
          </w:rPr>
          <w:t>use</w:t>
        </w:r>
      </w:ins>
      <w:ins w:id="50" w:author="CATT-Qing" w:date="2024-07-23T15:13:00Z">
        <w:r w:rsidR="001E73AA">
          <w:rPr>
            <w:rFonts w:hint="eastAsia"/>
            <w:lang w:eastAsia="zh-CN"/>
          </w:rPr>
          <w:t xml:space="preserve">d by </w:t>
        </w:r>
      </w:ins>
      <w:ins w:id="51" w:author="CATT-Qing" w:date="2024-07-23T15:18:00Z">
        <w:r w:rsidR="00AE76DC">
          <w:rPr>
            <w:rFonts w:hint="eastAsia"/>
            <w:lang w:eastAsia="zh-CN"/>
          </w:rPr>
          <w:t>both satellit</w:t>
        </w:r>
      </w:ins>
      <w:ins w:id="52" w:author="CATT-Qing" w:date="2024-07-23T15:19:00Z">
        <w:r w:rsidR="00AE76DC">
          <w:rPr>
            <w:rFonts w:hint="eastAsia"/>
            <w:lang w:eastAsia="zh-CN"/>
          </w:rPr>
          <w:t xml:space="preserve">e </w:t>
        </w:r>
      </w:ins>
      <w:ins w:id="53" w:author="CATT-Qing" w:date="2024-07-24T14:35:00Z">
        <w:r w:rsidR="00B15BD5">
          <w:rPr>
            <w:rFonts w:hint="eastAsia"/>
            <w:lang w:eastAsia="zh-CN"/>
          </w:rPr>
          <w:t xml:space="preserve">mobile network </w:t>
        </w:r>
      </w:ins>
      <w:ins w:id="54" w:author="CATT-Qing" w:date="2024-07-23T15:19:00Z">
        <w:r w:rsidR="00AE76DC">
          <w:rPr>
            <w:rFonts w:hint="eastAsia"/>
            <w:lang w:eastAsia="zh-CN"/>
          </w:rPr>
          <w:t xml:space="preserve">operators and </w:t>
        </w:r>
      </w:ins>
      <w:ins w:id="55" w:author="CATT-Qing" w:date="2024-07-23T15:13:00Z">
        <w:r w:rsidR="001E73AA">
          <w:rPr>
            <w:rFonts w:hint="eastAsia"/>
            <w:lang w:eastAsia="zh-CN"/>
          </w:rPr>
          <w:t>terrestrial network operators</w:t>
        </w:r>
      </w:ins>
      <w:ins w:id="56" w:author="CATT-Qing" w:date="2024-07-23T15:16:00Z">
        <w:r w:rsidR="00A826A2">
          <w:rPr>
            <w:rFonts w:hint="eastAsia"/>
            <w:lang w:eastAsia="zh-CN"/>
          </w:rPr>
          <w:t xml:space="preserve"> </w:t>
        </w:r>
      </w:ins>
      <w:ins w:id="57" w:author="CATT-Qing" w:date="2024-07-23T15:26:00Z">
        <w:r w:rsidR="00112D49">
          <w:rPr>
            <w:rFonts w:hint="eastAsia"/>
            <w:lang w:eastAsia="zh-CN"/>
          </w:rPr>
          <w:t xml:space="preserve">together </w:t>
        </w:r>
      </w:ins>
      <w:ins w:id="58" w:author="CATT-Qing" w:date="2024-08-08T18:36:00Z">
        <w:r w:rsidR="00112D49">
          <w:rPr>
            <w:rFonts w:hint="eastAsia"/>
            <w:lang w:eastAsia="zh-CN"/>
          </w:rPr>
          <w:t xml:space="preserve">by </w:t>
        </w:r>
      </w:ins>
      <w:ins w:id="59" w:author="CATT-Qing" w:date="2024-07-23T15:19:00Z">
        <w:r w:rsidR="00AE76DC">
          <w:rPr>
            <w:rFonts w:hint="eastAsia"/>
            <w:lang w:eastAsia="zh-CN"/>
          </w:rPr>
          <w:t xml:space="preserve">proper </w:t>
        </w:r>
      </w:ins>
      <w:ins w:id="60" w:author="CATT-Qing" w:date="2024-08-08T18:37:00Z">
        <w:r w:rsidR="00112D49">
          <w:rPr>
            <w:rFonts w:hint="eastAsia"/>
            <w:lang w:eastAsia="zh-CN"/>
          </w:rPr>
          <w:t xml:space="preserve">network </w:t>
        </w:r>
      </w:ins>
      <w:ins w:id="61" w:author="CATT-Qing" w:date="2024-07-23T15:19:00Z">
        <w:r w:rsidR="00AE76DC">
          <w:rPr>
            <w:rFonts w:hint="eastAsia"/>
            <w:lang w:eastAsia="zh-CN"/>
          </w:rPr>
          <w:t>operations</w:t>
        </w:r>
      </w:ins>
      <w:ins w:id="62" w:author="CATT-Qing" w:date="2024-07-23T15:13:00Z">
        <w:r w:rsidR="001E73AA">
          <w:rPr>
            <w:rFonts w:hint="eastAsia"/>
            <w:lang w:eastAsia="zh-CN"/>
          </w:rPr>
          <w:t xml:space="preserve">. </w:t>
        </w:r>
      </w:ins>
      <w:proofErr w:type="gramStart"/>
      <w:r>
        <w:rPr>
          <w:rFonts w:hint="eastAsia"/>
          <w:lang w:eastAsia="zh-CN"/>
        </w:rPr>
        <w:t xml:space="preserve">Indirect Network </w:t>
      </w:r>
      <w:proofErr w:type="spellStart"/>
      <w:r>
        <w:rPr>
          <w:rFonts w:hint="eastAsia"/>
          <w:lang w:eastAsia="zh-CN"/>
        </w:rPr>
        <w:t>Sharing</w:t>
      </w:r>
      <w:r>
        <w:rPr>
          <w:lang w:eastAsia="zh-CN"/>
        </w:rPr>
        <w:t>is</w:t>
      </w:r>
      <w:proofErr w:type="spellEnd"/>
      <w:r>
        <w:rPr>
          <w:lang w:eastAsia="zh-CN"/>
        </w:rPr>
        <w:t xml:space="preserve"> one of the </w:t>
      </w:r>
      <w:r>
        <w:rPr>
          <w:lang w:val="en-US" w:eastAsia="zh-CN"/>
        </w:rPr>
        <w:t>possible</w:t>
      </w:r>
      <w:r>
        <w:rPr>
          <w:lang w:eastAsia="zh-CN"/>
        </w:rPr>
        <w:t xml:space="preserve"> </w:t>
      </w:r>
      <w:r>
        <w:rPr>
          <w:rFonts w:hint="eastAsia"/>
          <w:lang w:eastAsia="zh-CN"/>
        </w:rPr>
        <w:t xml:space="preserve">sharing </w:t>
      </w:r>
      <w:r>
        <w:t>methods.</w:t>
      </w:r>
      <w:proofErr w:type="gramEnd"/>
    </w:p>
    <w:p w14:paraId="5E5C56AD" w14:textId="77777777" w:rsidR="0015691A" w:rsidRPr="00407B1A" w:rsidRDefault="0015691A" w:rsidP="0015691A">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17761D1E" w14:textId="77777777" w:rsidR="0015691A" w:rsidRDefault="0015691A" w:rsidP="0015691A">
      <w:pPr>
        <w:pStyle w:val="3"/>
      </w:pPr>
      <w:bookmarkStart w:id="63" w:name="_Toc170458072"/>
      <w:r w:rsidRPr="000D1CA5">
        <w:lastRenderedPageBreak/>
        <w:t>6.</w:t>
      </w:r>
      <w:r>
        <w:t>21</w:t>
      </w:r>
      <w:r w:rsidRPr="000D1CA5">
        <w:t>.2</w:t>
      </w:r>
      <w:r w:rsidRPr="000D1CA5">
        <w:tab/>
        <w:t>Requirements</w:t>
      </w:r>
      <w:bookmarkEnd w:id="35"/>
      <w:bookmarkEnd w:id="36"/>
      <w:bookmarkEnd w:id="37"/>
      <w:bookmarkEnd w:id="38"/>
      <w:bookmarkEnd w:id="63"/>
    </w:p>
    <w:p w14:paraId="2947BB73" w14:textId="77777777" w:rsidR="0015691A" w:rsidRDefault="0015691A" w:rsidP="0015691A">
      <w:pPr>
        <w:pStyle w:val="4"/>
        <w:rPr>
          <w:lang w:eastAsia="zh-CN"/>
        </w:rPr>
      </w:pPr>
      <w:bookmarkStart w:id="64" w:name="_Toc114850101"/>
      <w:bookmarkStart w:id="65" w:name="_Toc170458073"/>
      <w:r>
        <w:t>6.</w:t>
      </w:r>
      <w:r>
        <w:rPr>
          <w:rFonts w:hint="eastAsia"/>
          <w:lang w:eastAsia="zh-CN"/>
        </w:rPr>
        <w:t>21</w:t>
      </w:r>
      <w:r>
        <w:t>.2.1</w:t>
      </w:r>
      <w:r>
        <w:tab/>
        <w:t>General</w:t>
      </w:r>
      <w:bookmarkEnd w:id="64"/>
      <w:bookmarkEnd w:id="65"/>
    </w:p>
    <w:p w14:paraId="3FEF036B" w14:textId="77777777" w:rsidR="0015691A" w:rsidRDefault="0015691A" w:rsidP="0015691A">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4F62F524" w14:textId="77777777" w:rsidR="0015691A" w:rsidRDefault="0015691A" w:rsidP="0015691A">
      <w:r w:rsidRPr="001C59A7">
        <w:t>A 5G satellite access network shall support NG-RAN sharing</w:t>
      </w:r>
      <w:r>
        <w:t>.</w:t>
      </w:r>
    </w:p>
    <w:p w14:paraId="226334AE" w14:textId="77777777" w:rsidR="0015691A" w:rsidRDefault="0015691A" w:rsidP="0015691A">
      <w:pPr>
        <w:pStyle w:val="4"/>
        <w:rPr>
          <w:rFonts w:eastAsia="宋体"/>
          <w:lang w:val="en-US" w:eastAsia="zh-CN"/>
        </w:rPr>
      </w:pPr>
      <w:bookmarkStart w:id="66" w:name="_Toc170458074"/>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66"/>
    </w:p>
    <w:p w14:paraId="52E8BF71" w14:textId="77777777" w:rsidR="0015691A" w:rsidRDefault="0015691A" w:rsidP="0015691A">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46052FC9" w14:textId="77777777" w:rsidR="0015691A" w:rsidRDefault="0015691A" w:rsidP="0015691A">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500714C6" w14:textId="77777777" w:rsidR="0015691A" w:rsidRDefault="0015691A" w:rsidP="0015691A">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3AB4D934" w14:textId="77777777" w:rsidR="0015691A" w:rsidRDefault="0015691A" w:rsidP="0015691A">
      <w:r>
        <w:t>The following requirements apply to Indirect Network Sharing:</w:t>
      </w:r>
    </w:p>
    <w:p w14:paraId="46FD8199" w14:textId="77777777" w:rsidR="0015691A" w:rsidRDefault="0015691A" w:rsidP="0015691A">
      <w:r w:rsidRPr="00C36E99">
        <w:t>Indirect Network Sharing</w:t>
      </w:r>
      <w:r w:rsidRPr="0090500B">
        <w:t xml:space="preserve"> </w:t>
      </w:r>
      <w:r>
        <w:t>shall</w:t>
      </w:r>
      <w:r w:rsidRPr="0090500B">
        <w:t xml:space="preserve"> be transparent to the user</w:t>
      </w:r>
      <w:r>
        <w:t>.</w:t>
      </w:r>
    </w:p>
    <w:p w14:paraId="06619F08" w14:textId="77777777" w:rsidR="0015691A" w:rsidRDefault="0015691A" w:rsidP="0015691A">
      <w:pPr>
        <w:pStyle w:val="NO"/>
      </w:pPr>
      <w:r>
        <w:t>NOTE 3:</w:t>
      </w:r>
      <w:r>
        <w:tab/>
        <w:t xml:space="preserve">This requirement is aligned with the existing requirement in </w:t>
      </w:r>
      <w:r w:rsidRPr="00C6407F">
        <w:t>3GPP TS 22.101 [6] clause 4.9</w:t>
      </w:r>
      <w:r>
        <w:t>.</w:t>
      </w:r>
    </w:p>
    <w:p w14:paraId="6A1E9E37" w14:textId="77777777" w:rsidR="0015691A" w:rsidRDefault="0015691A" w:rsidP="0015691A">
      <w:r>
        <w:t xml:space="preserve">The following existing service requirements related to network sharing in </w:t>
      </w:r>
      <w:r w:rsidRPr="000D34F7">
        <w:t xml:space="preserve">3GPP TS 22.101 [6] </w:t>
      </w:r>
      <w:r>
        <w:t>apply:</w:t>
      </w:r>
    </w:p>
    <w:p w14:paraId="33A8998B" w14:textId="77777777" w:rsidR="0015691A" w:rsidRDefault="0015691A" w:rsidP="0015691A">
      <w:pPr>
        <w:pStyle w:val="B1"/>
      </w:pPr>
      <w:r>
        <w:t>-</w:t>
      </w:r>
      <w:r>
        <w:tab/>
      </w:r>
      <w:r w:rsidRPr="000D34F7">
        <w:t>clause 4.2.1</w:t>
      </w:r>
      <w:r>
        <w:t>,</w:t>
      </w:r>
    </w:p>
    <w:p w14:paraId="6617431C" w14:textId="77777777" w:rsidR="0015691A" w:rsidRDefault="0015691A" w:rsidP="0015691A">
      <w:pPr>
        <w:pStyle w:val="B1"/>
      </w:pPr>
      <w:r>
        <w:t>-</w:t>
      </w:r>
      <w:r>
        <w:tab/>
        <w:t>clause 28.2.3, and</w:t>
      </w:r>
    </w:p>
    <w:p w14:paraId="25766C4E" w14:textId="77777777" w:rsidR="0015691A" w:rsidRDefault="0015691A" w:rsidP="0015691A">
      <w:pPr>
        <w:pStyle w:val="B1"/>
      </w:pPr>
      <w:r>
        <w:t>-</w:t>
      </w:r>
      <w:r>
        <w:tab/>
        <w:t>clause 28.2.5.</w:t>
      </w:r>
    </w:p>
    <w:p w14:paraId="4B25ABBA" w14:textId="77777777" w:rsidR="0015691A" w:rsidRDefault="0015691A" w:rsidP="0015691A">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7F39CBAB" w14:textId="77777777" w:rsidR="0015691A" w:rsidRPr="007B13D2" w:rsidRDefault="0015691A" w:rsidP="0015691A">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67475BCD" w14:textId="77777777" w:rsidR="0015691A" w:rsidRPr="007B13D2" w:rsidRDefault="0015691A" w:rsidP="0015691A">
      <w:pPr>
        <w:pStyle w:val="B1"/>
      </w:pPr>
      <w:r>
        <w:t>-</w:t>
      </w:r>
      <w:r>
        <w:tab/>
      </w:r>
      <w:r w:rsidRPr="007B13D2">
        <w:t>access their subscribed PLMN services when accessing a Shared NG-RAN</w:t>
      </w:r>
      <w:r w:rsidRPr="007B13D2">
        <w:rPr>
          <w:lang w:eastAsia="zh-CN"/>
        </w:rPr>
        <w:t>, and/or</w:t>
      </w:r>
      <w:r w:rsidRPr="007B13D2">
        <w:t>,</w:t>
      </w:r>
    </w:p>
    <w:p w14:paraId="3799AAE7" w14:textId="77777777" w:rsidR="0015691A" w:rsidRPr="007B13D2" w:rsidRDefault="0015691A" w:rsidP="0015691A">
      <w:pPr>
        <w:pStyle w:val="B1"/>
      </w:pPr>
      <w:r>
        <w:t>-</w:t>
      </w:r>
      <w:r>
        <w:tab/>
      </w:r>
      <w:r w:rsidRPr="007B13D2">
        <w:t>obtain its subscribed services, including Hosted Services, of participating operator via a Shared NG-RAN.</w:t>
      </w:r>
    </w:p>
    <w:p w14:paraId="32B9B4EA" w14:textId="5D56A0E0" w:rsidR="00F5086B" w:rsidRPr="004A5F9B" w:rsidRDefault="0015691A" w:rsidP="00DB12D6">
      <w:pPr>
        <w:rPr>
          <w:lang w:eastAsia="zh-CN"/>
        </w:rPr>
      </w:pPr>
      <w:r w:rsidRPr="004A5F9B">
        <w:t xml:space="preserve">Based on operator policy, the 5G system shall support a mechanism to enable an authorized UE with a subscription to a Participating Operator to select and access a Shared NG-RAN. </w:t>
      </w:r>
    </w:p>
    <w:p w14:paraId="1501954D" w14:textId="77777777" w:rsidR="00B52003" w:rsidRDefault="0015691A" w:rsidP="00EB1D4D">
      <w:pPr>
        <w:rPr>
          <w:ins w:id="67" w:author="CATT-Qing" w:date="2024-08-19T22:11:00Z"/>
          <w:lang w:eastAsia="zh-CN"/>
        </w:rPr>
      </w:pPr>
      <w:r w:rsidRPr="00846A72">
        <w:t>Based on operator policy, t</w:t>
      </w:r>
      <w:r w:rsidRPr="00EC6718">
        <w:rPr>
          <w:rFonts w:hint="eastAsia"/>
        </w:rPr>
        <w:t xml:space="preserve">he </w:t>
      </w:r>
      <w:r w:rsidRPr="00EC6718">
        <w:t xml:space="preserve">5G system shall support access control </w:t>
      </w:r>
      <w:r w:rsidRPr="00EC6718">
        <w:rPr>
          <w:rFonts w:hint="eastAsia"/>
        </w:rPr>
        <w:t>for</w:t>
      </w:r>
      <w:r w:rsidRPr="00EC6718">
        <w:t xml:space="preserve"> </w:t>
      </w:r>
      <w:r w:rsidRPr="00EC6718">
        <w:rPr>
          <w:rFonts w:hint="eastAsia"/>
        </w:rPr>
        <w:t>an authorized</w:t>
      </w:r>
      <w:r w:rsidRPr="00EC6718">
        <w:t xml:space="preserve"> UE</w:t>
      </w:r>
      <w:r w:rsidRPr="00EC6718">
        <w:rPr>
          <w:rFonts w:hint="eastAsia"/>
        </w:rPr>
        <w:t xml:space="preserve"> </w:t>
      </w:r>
      <w:r w:rsidRPr="00EC6718">
        <w:t>accessing</w:t>
      </w:r>
      <w:r w:rsidRPr="00EC6718">
        <w:rPr>
          <w:rFonts w:hint="eastAsia"/>
        </w:rPr>
        <w:t xml:space="preserve"> a</w:t>
      </w:r>
      <w:r w:rsidRPr="00EC6718">
        <w:t xml:space="preserve"> Shared </w:t>
      </w:r>
      <w:r w:rsidRPr="00EC6718">
        <w:rPr>
          <w:rFonts w:hint="eastAsia"/>
        </w:rPr>
        <w:t>NG-</w:t>
      </w:r>
      <w:r w:rsidRPr="00EC6718">
        <w:t>RAN and be able to apply differentiated acces</w:t>
      </w:r>
      <w:r w:rsidRPr="00846A72">
        <w:t xml:space="preserve">s control </w:t>
      </w:r>
      <w:r w:rsidRPr="00A769A2">
        <w:t>for different Shared NG-RANs when more than one Shared NG-RAN are available for the Participating Operator to choose from</w:t>
      </w:r>
      <w:r w:rsidR="00EB1D4D">
        <w:t>.</w:t>
      </w:r>
    </w:p>
    <w:p w14:paraId="3D819C88" w14:textId="6A222560" w:rsidR="0094415A" w:rsidRPr="00EC6718" w:rsidRDefault="00EB1D4D" w:rsidP="00E25252">
      <w:pPr>
        <w:jc w:val="both"/>
        <w:rPr>
          <w:lang w:eastAsia="zh-CN"/>
        </w:rPr>
      </w:pPr>
      <w:ins w:id="68" w:author="CATT-Qing" w:date="2024-08-19T17:12:00Z">
        <w:r w:rsidRPr="00846A72">
          <w:t>Based on operator policy, t</w:t>
        </w:r>
        <w:r w:rsidRPr="00EC6718">
          <w:rPr>
            <w:rFonts w:hint="eastAsia"/>
          </w:rPr>
          <w:t xml:space="preserve">he </w:t>
        </w:r>
        <w:r w:rsidRPr="00EC6718">
          <w:t xml:space="preserve">5G </w:t>
        </w:r>
      </w:ins>
      <w:ins w:id="69" w:author="CATT-Qing" w:date="2024-08-19T22:16:00Z">
        <w:r w:rsidR="00B52003">
          <w:rPr>
            <w:rFonts w:hint="eastAsia"/>
            <w:lang w:eastAsia="zh-CN"/>
          </w:rPr>
          <w:t>network</w:t>
        </w:r>
      </w:ins>
      <w:ins w:id="70" w:author="CATT-Qing" w:date="2024-08-19T17:12:00Z">
        <w:r w:rsidRPr="00EC6718">
          <w:t xml:space="preserve"> </w:t>
        </w:r>
      </w:ins>
      <w:ins w:id="71" w:author="CATT-Qing" w:date="2024-08-19T17:13:00Z">
        <w:r>
          <w:t xml:space="preserve">shall </w:t>
        </w:r>
      </w:ins>
      <w:ins w:id="72" w:author="CATT-Qing" w:date="2024-08-19T17:12:00Z">
        <w:r w:rsidRPr="00EC6718">
          <w:t xml:space="preserve">be able to apply </w:t>
        </w:r>
      </w:ins>
      <w:ins w:id="73" w:author="CATT-Qing" w:date="2024-08-19T22:16:00Z">
        <w:r w:rsidR="00B52003">
          <w:rPr>
            <w:rFonts w:hint="eastAsia"/>
            <w:lang w:eastAsia="zh-CN"/>
          </w:rPr>
          <w:t>different</w:t>
        </w:r>
      </w:ins>
      <w:ins w:id="74" w:author="CATT-Qing" w:date="2024-08-23T11:23:00Z">
        <w:r w:rsidR="0092733B">
          <w:rPr>
            <w:rFonts w:hint="eastAsia"/>
            <w:lang w:eastAsia="zh-CN"/>
          </w:rPr>
          <w:t>iated</w:t>
        </w:r>
      </w:ins>
      <w:ins w:id="75" w:author="CATT-Qing" w:date="2024-08-19T17:12:00Z">
        <w:r w:rsidRPr="00EC6718">
          <w:t xml:space="preserve"> acces</w:t>
        </w:r>
        <w:r w:rsidRPr="00846A72">
          <w:t xml:space="preserve">s control </w:t>
        </w:r>
      </w:ins>
      <w:ins w:id="76" w:author="CATT-Qing" w:date="2024-08-19T22:25:00Z">
        <w:r w:rsidR="00F970B8">
          <w:rPr>
            <w:rFonts w:hint="eastAsia"/>
            <w:lang w:eastAsia="zh-CN"/>
          </w:rPr>
          <w:t>for a</w:t>
        </w:r>
      </w:ins>
      <w:ins w:id="77" w:author="CATT-Qing" w:date="2024-08-23T11:41:00Z">
        <w:r w:rsidR="00E91A79">
          <w:rPr>
            <w:rFonts w:hint="eastAsia"/>
            <w:lang w:eastAsia="zh-CN"/>
          </w:rPr>
          <w:t xml:space="preserve">n authorized </w:t>
        </w:r>
      </w:ins>
      <w:ins w:id="78" w:author="CATT-Qing" w:date="2024-08-19T22:25:00Z">
        <w:r w:rsidR="00F970B8">
          <w:rPr>
            <w:rFonts w:hint="eastAsia"/>
            <w:lang w:eastAsia="zh-CN"/>
          </w:rPr>
          <w:t xml:space="preserve">UE connecting to </w:t>
        </w:r>
      </w:ins>
      <w:ins w:id="79" w:author="CATT-Qing" w:date="2024-08-19T22:26:00Z">
        <w:r w:rsidR="00573AF0">
          <w:rPr>
            <w:rFonts w:hint="eastAsia"/>
            <w:lang w:eastAsia="zh-CN"/>
          </w:rPr>
          <w:t>P</w:t>
        </w:r>
      </w:ins>
      <w:ins w:id="80" w:author="CATT-Qing" w:date="2024-08-19T22:25:00Z">
        <w:r w:rsidR="00F970B8" w:rsidRPr="00F970B8">
          <w:rPr>
            <w:lang w:eastAsia="zh-CN"/>
          </w:rPr>
          <w:t>articipating Operator’s core network</w:t>
        </w:r>
      </w:ins>
      <w:ins w:id="81" w:author="CATT-Qing" w:date="2024-08-19T22:26:00Z">
        <w:r w:rsidR="00F970B8">
          <w:rPr>
            <w:rFonts w:hint="eastAsia"/>
            <w:lang w:eastAsia="zh-CN"/>
          </w:rPr>
          <w:t xml:space="preserve"> </w:t>
        </w:r>
      </w:ins>
      <w:ins w:id="82" w:author="CATT-Qing" w:date="2024-08-23T11:13:00Z">
        <w:r w:rsidR="0094415A">
          <w:rPr>
            <w:rFonts w:hint="eastAsia"/>
            <w:lang w:eastAsia="zh-CN"/>
          </w:rPr>
          <w:t>e.g</w:t>
        </w:r>
      </w:ins>
      <w:ins w:id="83" w:author="CATT-Qing" w:date="2024-08-23T11:25:00Z">
        <w:r w:rsidR="0092733B">
          <w:rPr>
            <w:rFonts w:hint="eastAsia"/>
            <w:lang w:eastAsia="zh-CN"/>
          </w:rPr>
          <w:t>.</w:t>
        </w:r>
      </w:ins>
      <w:ins w:id="84" w:author="CATT-Qing" w:date="2024-08-23T11:13:00Z">
        <w:r w:rsidR="0094415A">
          <w:rPr>
            <w:rFonts w:hint="eastAsia"/>
            <w:lang w:eastAsia="zh-CN"/>
          </w:rPr>
          <w:t xml:space="preserve"> depending on </w:t>
        </w:r>
        <w:proofErr w:type="spellStart"/>
        <w:r w:rsidR="0094415A">
          <w:rPr>
            <w:rFonts w:hint="eastAsia"/>
            <w:lang w:eastAsia="zh-CN"/>
          </w:rPr>
          <w:t>specifc</w:t>
        </w:r>
        <w:proofErr w:type="spellEnd"/>
        <w:r w:rsidR="0094415A">
          <w:rPr>
            <w:rFonts w:hint="eastAsia"/>
            <w:lang w:eastAsia="zh-CN"/>
          </w:rPr>
          <w:t xml:space="preserve"> </w:t>
        </w:r>
      </w:ins>
      <w:ins w:id="85" w:author="CATT-Qing" w:date="2024-08-19T22:16:00Z">
        <w:r w:rsidR="0092733B" w:rsidRPr="0092733B">
          <w:rPr>
            <w:lang w:eastAsia="zh-CN"/>
          </w:rPr>
          <w:t>geographic area</w:t>
        </w:r>
      </w:ins>
      <w:ins w:id="86" w:author="CATT-Qing" w:date="2024-08-23T11:25:00Z">
        <w:r w:rsidR="0092733B">
          <w:rPr>
            <w:rFonts w:hint="eastAsia"/>
            <w:lang w:eastAsia="zh-CN"/>
          </w:rPr>
          <w:t>s</w:t>
        </w:r>
      </w:ins>
      <w:ins w:id="87" w:author="CATT-Qing" w:date="2024-08-19T22:16:00Z">
        <w:r w:rsidR="00B52003" w:rsidRPr="0092733B">
          <w:rPr>
            <w:lang w:eastAsia="zh-CN"/>
          </w:rPr>
          <w:t xml:space="preserve"> </w:t>
        </w:r>
      </w:ins>
      <w:ins w:id="88" w:author="CATT-Qing" w:date="2024-08-23T11:14:00Z">
        <w:r w:rsidR="0094415A" w:rsidRPr="0092733B">
          <w:rPr>
            <w:rFonts w:hint="eastAsia"/>
            <w:lang w:eastAsia="zh-CN"/>
          </w:rPr>
          <w:t>within</w:t>
        </w:r>
      </w:ins>
      <w:ins w:id="89" w:author="CATT-Qing" w:date="2024-08-19T22:17:00Z">
        <w:r w:rsidR="00B52003" w:rsidRPr="0092733B">
          <w:rPr>
            <w:lang w:eastAsia="zh-CN"/>
          </w:rPr>
          <w:t xml:space="preserve"> </w:t>
        </w:r>
      </w:ins>
      <w:ins w:id="90" w:author="CATT-Qing" w:date="2024-08-19T22:29:00Z">
        <w:r w:rsidR="00E25252" w:rsidRPr="0092733B">
          <w:rPr>
            <w:lang w:eastAsia="zh-CN"/>
          </w:rPr>
          <w:t>the coverage of</w:t>
        </w:r>
      </w:ins>
      <w:ins w:id="91" w:author="CATT-Qing" w:date="2024-08-23T11:22:00Z">
        <w:r w:rsidR="00CA4A3D" w:rsidRPr="0092733B">
          <w:rPr>
            <w:rFonts w:hint="eastAsia"/>
            <w:lang w:eastAsia="zh-CN"/>
          </w:rPr>
          <w:t xml:space="preserve"> </w:t>
        </w:r>
      </w:ins>
      <w:ins w:id="92" w:author="CATT-Qing" w:date="2024-08-23T11:16:00Z">
        <w:r w:rsidR="0094415A" w:rsidRPr="0092733B">
          <w:rPr>
            <w:rFonts w:hint="eastAsia"/>
            <w:lang w:eastAsia="zh-CN"/>
          </w:rPr>
          <w:t>a</w:t>
        </w:r>
      </w:ins>
      <w:ins w:id="93" w:author="CATT-Qing" w:date="2024-08-21T18:07:00Z">
        <w:r w:rsidR="00B56D6D" w:rsidRPr="0092733B">
          <w:rPr>
            <w:rFonts w:hint="eastAsia"/>
            <w:lang w:eastAsia="zh-CN"/>
          </w:rPr>
          <w:t xml:space="preserve"> </w:t>
        </w:r>
      </w:ins>
      <w:ins w:id="94" w:author="CATT-Qing" w:date="2024-08-19T22:29:00Z">
        <w:r w:rsidR="00E25252" w:rsidRPr="0092733B">
          <w:rPr>
            <w:rFonts w:hint="eastAsia"/>
            <w:lang w:eastAsia="zh-CN"/>
          </w:rPr>
          <w:t>s</w:t>
        </w:r>
      </w:ins>
      <w:ins w:id="95" w:author="CATT-Qing" w:date="2024-08-19T22:17:00Z">
        <w:r w:rsidR="00B52003" w:rsidRPr="0092733B">
          <w:rPr>
            <w:rFonts w:hint="eastAsia"/>
            <w:lang w:eastAsia="zh-CN"/>
          </w:rPr>
          <w:t>hared</w:t>
        </w:r>
      </w:ins>
      <w:ins w:id="96" w:author="CATT-Qing" w:date="2024-08-19T22:32:00Z">
        <w:r w:rsidR="00E25252" w:rsidRPr="00CE10CF">
          <w:rPr>
            <w:rFonts w:hint="eastAsia"/>
            <w:lang w:eastAsia="zh-CN"/>
          </w:rPr>
          <w:t xml:space="preserve"> satellite</w:t>
        </w:r>
      </w:ins>
      <w:ins w:id="97" w:author="CATT-Qing" w:date="2024-08-19T22:17:00Z">
        <w:r w:rsidR="00B52003" w:rsidRPr="00CE10CF">
          <w:rPr>
            <w:rFonts w:hint="eastAsia"/>
            <w:lang w:eastAsia="zh-CN"/>
          </w:rPr>
          <w:t xml:space="preserve"> NG-RAN</w:t>
        </w:r>
      </w:ins>
      <w:r w:rsidR="0015691A" w:rsidRPr="00CE10CF">
        <w:t>.</w:t>
      </w:r>
    </w:p>
    <w:p w14:paraId="4D4BFC1E" w14:textId="6DB5985E" w:rsidR="0015691A" w:rsidRDefault="0015691A" w:rsidP="00BF4F25">
      <w:pPr>
        <w:rPr>
          <w:ins w:id="98" w:author="CATT-Qing" w:date="2024-08-19T17:20:00Z"/>
        </w:rPr>
      </w:pPr>
      <w:r w:rsidRPr="00846A72">
        <w:t xml:space="preserve">Based on operator policy, the 5G system </w:t>
      </w:r>
      <w:r w:rsidRPr="00EC6718">
        <w:t>shall enable the Participating Operator to provide steer</w:t>
      </w:r>
      <w:r w:rsidRPr="00EC6718">
        <w:rPr>
          <w:rFonts w:hint="eastAsia"/>
        </w:rPr>
        <w:t>ing</w:t>
      </w:r>
      <w:r w:rsidRPr="00EC6718">
        <w:t xml:space="preserve"> information in order to assist a UE with </w:t>
      </w:r>
      <w:r w:rsidRPr="00EC6718">
        <w:rPr>
          <w:rFonts w:hint="eastAsia"/>
        </w:rPr>
        <w:t xml:space="preserve">access </w:t>
      </w:r>
      <w:r w:rsidRPr="00EC6718">
        <w:t>network selection amongst the Hosting Operator’s available</w:t>
      </w:r>
      <w:r w:rsidRPr="00EC6718">
        <w:rPr>
          <w:rFonts w:hint="eastAsia"/>
        </w:rPr>
        <w:t xml:space="preserve"> </w:t>
      </w:r>
      <w:r w:rsidRPr="00EC6718">
        <w:t>Shared RAN(s)</w:t>
      </w:r>
      <w:r w:rsidRPr="00EC6718">
        <w:rPr>
          <w:rFonts w:hint="eastAsia"/>
        </w:rPr>
        <w:t>.</w:t>
      </w:r>
    </w:p>
    <w:p w14:paraId="116FB902" w14:textId="7680A493" w:rsidR="00935ACE" w:rsidDel="0094415A" w:rsidRDefault="00112553" w:rsidP="00BF4F25">
      <w:pPr>
        <w:rPr>
          <w:del w:id="99" w:author="CATT-Qing" w:date="2024-08-19T22:33:00Z"/>
          <w:lang w:eastAsia="zh-CN"/>
        </w:rPr>
      </w:pPr>
      <w:ins w:id="100" w:author="CATT-Qing" w:date="2024-08-21T18:18:00Z">
        <w:r>
          <w:rPr>
            <w:rFonts w:hint="eastAsia"/>
            <w:lang w:eastAsia="zh-CN"/>
          </w:rPr>
          <w:t>Subject to</w:t>
        </w:r>
        <w:r w:rsidR="00346A01">
          <w:rPr>
            <w:rFonts w:hint="eastAsia"/>
            <w:lang w:eastAsia="zh-CN"/>
          </w:rPr>
          <w:t xml:space="preserve"> the </w:t>
        </w:r>
        <w:r w:rsidR="00346A01" w:rsidRPr="00B1460C">
          <w:rPr>
            <w:rFonts w:hint="eastAsia"/>
            <w:lang w:eastAsia="zh-CN"/>
          </w:rPr>
          <w:t xml:space="preserve">agreement </w:t>
        </w:r>
      </w:ins>
      <w:ins w:id="101" w:author="CATT-Qing" w:date="2024-08-22T15:04:00Z">
        <w:r w:rsidR="00D658F2" w:rsidRPr="00B1460C">
          <w:rPr>
            <w:lang w:eastAsia="zh-CN"/>
          </w:rPr>
          <w:t>between</w:t>
        </w:r>
      </w:ins>
      <w:ins w:id="102" w:author="CATT-Qing" w:date="2024-08-21T18:01:00Z">
        <w:r w:rsidR="007C78C7">
          <w:rPr>
            <w:rFonts w:hint="eastAsia"/>
            <w:lang w:eastAsia="zh-CN"/>
          </w:rPr>
          <w:t xml:space="preserve"> operators</w:t>
        </w:r>
        <w:r w:rsidR="007C78C7">
          <w:rPr>
            <w:lang w:eastAsia="zh-CN"/>
          </w:rPr>
          <w:t xml:space="preserve">, the 5G </w:t>
        </w:r>
        <w:r w:rsidR="007C78C7">
          <w:rPr>
            <w:rFonts w:hint="eastAsia"/>
            <w:lang w:eastAsia="zh-CN"/>
          </w:rPr>
          <w:t>network</w:t>
        </w:r>
        <w:r w:rsidR="007C78C7">
          <w:rPr>
            <w:lang w:eastAsia="zh-CN"/>
          </w:rPr>
          <w:t xml:space="preserve"> shall enable the Participating Operator </w:t>
        </w:r>
      </w:ins>
      <w:ins w:id="103" w:author="CATT-Qing" w:date="2024-08-21T18:04:00Z">
        <w:r w:rsidR="007C78C7" w:rsidRPr="00B1460C">
          <w:rPr>
            <w:rFonts w:hint="eastAsia"/>
            <w:lang w:eastAsia="zh-CN"/>
          </w:rPr>
          <w:t xml:space="preserve">to </w:t>
        </w:r>
      </w:ins>
      <w:ins w:id="104" w:author="CATT-Qing" w:date="2024-08-23T11:19:00Z">
        <w:r w:rsidR="00CA4A3D">
          <w:rPr>
            <w:rFonts w:hint="eastAsia"/>
            <w:lang w:eastAsia="zh-CN"/>
          </w:rPr>
          <w:t>assist</w:t>
        </w:r>
      </w:ins>
      <w:ins w:id="105" w:author="CATT-Qing" w:date="2024-08-21T18:01:00Z">
        <w:r w:rsidR="007C78C7" w:rsidRPr="00B1460C">
          <w:rPr>
            <w:lang w:eastAsia="zh-CN"/>
          </w:rPr>
          <w:t xml:space="preserve"> </w:t>
        </w:r>
        <w:r w:rsidR="007C78C7" w:rsidRPr="00B1460C">
          <w:rPr>
            <w:rFonts w:hint="eastAsia"/>
            <w:lang w:eastAsia="zh-CN"/>
          </w:rPr>
          <w:t>a</w:t>
        </w:r>
      </w:ins>
      <w:ins w:id="106" w:author="CATT-Qing" w:date="2024-08-23T11:42:00Z">
        <w:r w:rsidR="00E91A79">
          <w:rPr>
            <w:rFonts w:hint="eastAsia"/>
            <w:lang w:eastAsia="zh-CN"/>
          </w:rPr>
          <w:t>n authorized</w:t>
        </w:r>
      </w:ins>
      <w:ins w:id="107" w:author="CATT-Qing" w:date="2024-08-21T18:01:00Z">
        <w:r w:rsidR="007C78C7">
          <w:rPr>
            <w:rFonts w:hint="eastAsia"/>
            <w:lang w:eastAsia="zh-CN"/>
          </w:rPr>
          <w:t xml:space="preserve"> </w:t>
        </w:r>
        <w:r w:rsidR="007C78C7">
          <w:rPr>
            <w:lang w:eastAsia="zh-CN"/>
          </w:rPr>
          <w:t xml:space="preserve">UE </w:t>
        </w:r>
      </w:ins>
      <w:ins w:id="108" w:author="CATT-Qing" w:date="2024-08-23T11:19:00Z">
        <w:r w:rsidR="00CA4A3D">
          <w:rPr>
            <w:rFonts w:hint="eastAsia"/>
            <w:lang w:eastAsia="zh-CN"/>
          </w:rPr>
          <w:t>with a</w:t>
        </w:r>
      </w:ins>
      <w:ins w:id="109" w:author="CATT-Qing" w:date="2024-08-21T18:13:00Z">
        <w:r w:rsidR="00AC393D">
          <w:rPr>
            <w:rFonts w:hint="eastAsia"/>
            <w:lang w:eastAsia="zh-CN"/>
          </w:rPr>
          <w:t>cce</w:t>
        </w:r>
      </w:ins>
      <w:ins w:id="110" w:author="CATT-Qing" w:date="2024-08-23T11:43:00Z">
        <w:r w:rsidR="00A33F19">
          <w:rPr>
            <w:rFonts w:hint="eastAsia"/>
            <w:lang w:eastAsia="zh-CN"/>
          </w:rPr>
          <w:t>s</w:t>
        </w:r>
      </w:ins>
      <w:ins w:id="111" w:author="CATT-Qing" w:date="2024-08-21T18:13:00Z">
        <w:r w:rsidR="00AC393D">
          <w:rPr>
            <w:rFonts w:hint="eastAsia"/>
            <w:lang w:eastAsia="zh-CN"/>
          </w:rPr>
          <w:t>s</w:t>
        </w:r>
      </w:ins>
      <w:ins w:id="112" w:author="CATT-Qing" w:date="2024-08-23T11:19:00Z">
        <w:r w:rsidR="00CA4A3D">
          <w:rPr>
            <w:rFonts w:hint="eastAsia"/>
            <w:lang w:eastAsia="zh-CN"/>
          </w:rPr>
          <w:t xml:space="preserve"> network </w:t>
        </w:r>
        <w:r w:rsidR="00CA4A3D" w:rsidRPr="0092733B">
          <w:rPr>
            <w:rFonts w:hint="eastAsia"/>
            <w:lang w:eastAsia="zh-CN"/>
          </w:rPr>
          <w:t xml:space="preserve">selection </w:t>
        </w:r>
      </w:ins>
      <w:ins w:id="113" w:author="CATT-Qing" w:date="2024-08-21T18:01:00Z">
        <w:r w:rsidR="007C78C7" w:rsidRPr="0092733B">
          <w:rPr>
            <w:lang w:eastAsia="zh-CN"/>
          </w:rPr>
          <w:t>when th</w:t>
        </w:r>
      </w:ins>
      <w:ins w:id="114" w:author="CATT-Qing" w:date="2024-08-21T18:04:00Z">
        <w:r w:rsidR="007C78C7" w:rsidRPr="0092733B">
          <w:rPr>
            <w:lang w:eastAsia="zh-CN"/>
          </w:rPr>
          <w:t>is</w:t>
        </w:r>
      </w:ins>
      <w:ins w:id="115" w:author="CATT-Qing" w:date="2024-08-21T18:01:00Z">
        <w:r w:rsidR="007C78C7" w:rsidRPr="0092733B">
          <w:rPr>
            <w:lang w:eastAsia="zh-CN"/>
          </w:rPr>
          <w:t xml:space="preserve"> UE is located </w:t>
        </w:r>
      </w:ins>
      <w:ins w:id="116" w:author="CATT-Qing" w:date="2024-08-23T11:30:00Z">
        <w:r w:rsidR="00CE10CF">
          <w:rPr>
            <w:rFonts w:hint="eastAsia"/>
            <w:lang w:eastAsia="zh-CN"/>
          </w:rPr>
          <w:t xml:space="preserve">both </w:t>
        </w:r>
      </w:ins>
      <w:ins w:id="117" w:author="CATT-Qing" w:date="2024-08-23T11:19:00Z">
        <w:r w:rsidR="00CA4A3D" w:rsidRPr="0092733B">
          <w:rPr>
            <w:rFonts w:hint="eastAsia"/>
            <w:lang w:eastAsia="zh-CN"/>
          </w:rPr>
          <w:t xml:space="preserve">within </w:t>
        </w:r>
      </w:ins>
      <w:ins w:id="118" w:author="CATT-Qing" w:date="2024-08-21T18:01:00Z">
        <w:r w:rsidR="007C78C7" w:rsidRPr="0092733B">
          <w:rPr>
            <w:lang w:eastAsia="zh-CN"/>
          </w:rPr>
          <w:t xml:space="preserve">the coverage of </w:t>
        </w:r>
      </w:ins>
      <w:ins w:id="119" w:author="CATT-Qing" w:date="2024-08-23T11:20:00Z">
        <w:r w:rsidR="00CA4A3D" w:rsidRPr="0092733B">
          <w:rPr>
            <w:rFonts w:hint="eastAsia"/>
            <w:lang w:eastAsia="zh-CN"/>
          </w:rPr>
          <w:t>a</w:t>
        </w:r>
      </w:ins>
      <w:ins w:id="120" w:author="CATT-Qing" w:date="2024-08-21T22:14:00Z">
        <w:r w:rsidR="00FD4793">
          <w:rPr>
            <w:rFonts w:hint="eastAsia"/>
            <w:lang w:eastAsia="zh-CN"/>
          </w:rPr>
          <w:t xml:space="preserve"> </w:t>
        </w:r>
      </w:ins>
      <w:ins w:id="121" w:author="CATT-Qing" w:date="2024-08-21T18:01:00Z">
        <w:r w:rsidR="007C78C7">
          <w:rPr>
            <w:rFonts w:hint="eastAsia"/>
            <w:lang w:eastAsia="zh-CN"/>
          </w:rPr>
          <w:t>shared satellite NG-RAN</w:t>
        </w:r>
      </w:ins>
      <w:ins w:id="122" w:author="CATT-Qing" w:date="2024-08-21T18:03:00Z">
        <w:r w:rsidR="007C78C7">
          <w:rPr>
            <w:rFonts w:hint="eastAsia"/>
            <w:lang w:eastAsia="zh-CN"/>
          </w:rPr>
          <w:t xml:space="preserve"> and</w:t>
        </w:r>
      </w:ins>
      <w:ins w:id="123" w:author="CATT-Qing" w:date="2024-08-23T11:22:00Z">
        <w:r w:rsidR="00CA4A3D">
          <w:rPr>
            <w:rFonts w:hint="eastAsia"/>
            <w:lang w:eastAsia="zh-CN"/>
          </w:rPr>
          <w:t xml:space="preserve"> within</w:t>
        </w:r>
      </w:ins>
      <w:ins w:id="124" w:author="CATT-Qing" w:date="2024-08-21T18:03:00Z">
        <w:r w:rsidR="007C78C7">
          <w:rPr>
            <w:rFonts w:hint="eastAsia"/>
            <w:lang w:eastAsia="zh-CN"/>
          </w:rPr>
          <w:t xml:space="preserve"> </w:t>
        </w:r>
      </w:ins>
      <w:ins w:id="125" w:author="CATT-Qing" w:date="2024-08-23T11:21:00Z">
        <w:r w:rsidR="00CA4A3D">
          <w:rPr>
            <w:rFonts w:hint="eastAsia"/>
            <w:lang w:eastAsia="zh-CN"/>
          </w:rPr>
          <w:t>the coverage of</w:t>
        </w:r>
      </w:ins>
      <w:ins w:id="126" w:author="CATT-Qing" w:date="2024-08-23T11:22:00Z">
        <w:r w:rsidR="00CA4A3D">
          <w:rPr>
            <w:rFonts w:hint="eastAsia"/>
            <w:lang w:eastAsia="zh-CN"/>
          </w:rPr>
          <w:t xml:space="preserve"> </w:t>
        </w:r>
      </w:ins>
      <w:ins w:id="127" w:author="CATT-Qing" w:date="2024-08-23T11:26:00Z">
        <w:r w:rsidR="0092733B">
          <w:rPr>
            <w:lang w:eastAsia="zh-CN"/>
          </w:rPr>
          <w:t>terrestrial</w:t>
        </w:r>
        <w:r w:rsidR="0092733B">
          <w:rPr>
            <w:rFonts w:hint="eastAsia"/>
            <w:lang w:eastAsia="zh-CN"/>
          </w:rPr>
          <w:t xml:space="preserve"> </w:t>
        </w:r>
      </w:ins>
      <w:ins w:id="128" w:author="CATT-Qing" w:date="2024-08-23T11:28:00Z">
        <w:r w:rsidR="00CE10CF">
          <w:rPr>
            <w:rFonts w:hint="eastAsia"/>
            <w:lang w:eastAsia="zh-CN"/>
          </w:rPr>
          <w:t>NG-</w:t>
        </w:r>
      </w:ins>
      <w:ins w:id="129" w:author="CATT-Qing" w:date="2024-08-21T18:03:00Z">
        <w:r w:rsidR="007C78C7">
          <w:rPr>
            <w:rFonts w:hint="eastAsia"/>
            <w:lang w:eastAsia="zh-CN"/>
          </w:rPr>
          <w:t>RANs</w:t>
        </w:r>
      </w:ins>
      <w:ins w:id="130" w:author="CATT-Qing" w:date="2024-08-23T11:22:00Z">
        <w:r w:rsidR="00CA4A3D">
          <w:rPr>
            <w:rFonts w:hint="eastAsia"/>
            <w:lang w:eastAsia="zh-CN"/>
          </w:rPr>
          <w:t>.</w:t>
        </w:r>
      </w:ins>
    </w:p>
    <w:p w14:paraId="4AFB0D9F" w14:textId="034D4526" w:rsidR="0094415A" w:rsidRPr="00407B1A" w:rsidRDefault="0094415A" w:rsidP="00BF4F25">
      <w:pPr>
        <w:rPr>
          <w:ins w:id="131" w:author="CATT-Qing" w:date="2024-08-23T11:17:00Z"/>
          <w:lang w:eastAsia="zh-CN"/>
        </w:rPr>
      </w:pPr>
    </w:p>
    <w:p w14:paraId="7713E03D" w14:textId="77777777" w:rsidR="0015691A" w:rsidRPr="00A44C30" w:rsidRDefault="0015691A" w:rsidP="0015691A">
      <w:pPr>
        <w:rPr>
          <w:lang w:val="en-US"/>
        </w:rPr>
      </w:pPr>
      <w:r w:rsidRPr="00A44C30">
        <w:rPr>
          <w:lang w:val="en-US"/>
        </w:rPr>
        <w:t xml:space="preserve">The 5G system shall support service continuity for UEs that are moving between different Shared NG-RANs and/or between a Shared NG-RAN and </w:t>
      </w:r>
      <w:proofErr w:type="gramStart"/>
      <w:r w:rsidRPr="00A44C30">
        <w:rPr>
          <w:lang w:val="en-US"/>
        </w:rPr>
        <w:t>a non-Shared NG-RAN networks</w:t>
      </w:r>
      <w:proofErr w:type="gramEnd"/>
      <w:r w:rsidRPr="00A44C30">
        <w:rPr>
          <w:lang w:val="en-US"/>
        </w:rPr>
        <w:t>.</w:t>
      </w:r>
    </w:p>
    <w:p w14:paraId="508E8017" w14:textId="77777777" w:rsidR="0015691A" w:rsidRPr="00A44C30" w:rsidRDefault="0015691A" w:rsidP="0015691A">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05D4DCFB" w14:textId="77777777" w:rsidR="0015691A" w:rsidRPr="00A44C30" w:rsidRDefault="0015691A" w:rsidP="0015691A">
      <w:pPr>
        <w:rPr>
          <w:lang w:val="en-US"/>
        </w:rPr>
      </w:pPr>
      <w:r w:rsidRPr="00A44C30">
        <w:rPr>
          <w:lang w:val="en-US"/>
        </w:rPr>
        <w:lastRenderedPageBreak/>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522E4EDE" w14:textId="77777777" w:rsidR="0015691A" w:rsidRPr="00A44C30" w:rsidRDefault="0015691A" w:rsidP="0015691A">
      <w:pPr>
        <w:rPr>
          <w:lang w:val="en-US"/>
        </w:rPr>
      </w:pPr>
      <w:r w:rsidRPr="00A44C30">
        <w:rPr>
          <w:lang w:val="en-US"/>
        </w:rPr>
        <w:t>In case of Indirect Network Sharing and subject to agreement between operators the 5G system shall enable the Shared NG-RAN of a hosting operator to provide services for inbound roaming users.</w:t>
      </w:r>
    </w:p>
    <w:p w14:paraId="559471A4" w14:textId="77777777" w:rsidR="0015691A" w:rsidRDefault="0015691A" w:rsidP="0015691A">
      <w:pPr>
        <w:rPr>
          <w:lang w:eastAsia="zh-CN"/>
        </w:rPr>
      </w:pPr>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p>
    <w:p w14:paraId="381E6F5A" w14:textId="4872B13B" w:rsidR="00C260D9" w:rsidRDefault="00C260D9" w:rsidP="00C02652">
      <w:pPr>
        <w:pStyle w:val="NO"/>
        <w:rPr>
          <w:ins w:id="132" w:author="CATT-Qing" w:date="2024-08-19T22:37:00Z"/>
        </w:rPr>
      </w:pPr>
      <w:bookmarkStart w:id="133" w:name="_GoBack"/>
      <w:ins w:id="134" w:author="CATT-Qing" w:date="2024-08-19T22:37:00Z">
        <w:r>
          <w:rPr>
            <w:rFonts w:hint="eastAsia"/>
          </w:rPr>
          <w:t>NOTE4:</w:t>
        </w:r>
        <w:r w:rsidR="00242049">
          <w:rPr>
            <w:rFonts w:hint="eastAsia"/>
          </w:rPr>
          <w:t xml:space="preserve"> </w:t>
        </w:r>
        <w:r>
          <w:rPr>
            <w:rFonts w:hint="eastAsia"/>
          </w:rPr>
          <w:t xml:space="preserve">When Shared NG-RAN is a </w:t>
        </w:r>
      </w:ins>
      <w:ins w:id="135" w:author="CATT-Qing" w:date="2024-08-21T22:15:00Z">
        <w:r w:rsidR="00114B1A">
          <w:rPr>
            <w:rFonts w:hint="eastAsia"/>
            <w:lang w:eastAsia="zh-CN"/>
          </w:rPr>
          <w:t xml:space="preserve">shared </w:t>
        </w:r>
      </w:ins>
      <w:ins w:id="136" w:author="CATT-Qing" w:date="2024-08-19T22:37:00Z">
        <w:r>
          <w:rPr>
            <w:rFonts w:hint="eastAsia"/>
          </w:rPr>
          <w:t xml:space="preserve">satellite </w:t>
        </w:r>
      </w:ins>
      <w:ins w:id="137" w:author="CATT-Qing" w:date="2024-08-19T22:38:00Z">
        <w:r w:rsidR="007E5502">
          <w:rPr>
            <w:rFonts w:hint="eastAsia"/>
            <w:lang w:eastAsia="zh-CN"/>
          </w:rPr>
          <w:t>NG-RAN</w:t>
        </w:r>
      </w:ins>
      <w:ins w:id="138" w:author="CATT-Qing" w:date="2024-08-19T22:37:00Z">
        <w:r>
          <w:rPr>
            <w:rFonts w:hint="eastAsia"/>
          </w:rPr>
          <w:t xml:space="preserve">, the charging information can include the information specific to </w:t>
        </w:r>
      </w:ins>
      <w:ins w:id="139" w:author="CATT-Qing" w:date="2024-08-21T22:15:00Z">
        <w:r w:rsidR="00D34784">
          <w:rPr>
            <w:rFonts w:hint="eastAsia"/>
            <w:lang w:eastAsia="zh-CN"/>
          </w:rPr>
          <w:t xml:space="preserve">the </w:t>
        </w:r>
      </w:ins>
      <w:ins w:id="140" w:author="CATT-Qing" w:date="2024-08-19T22:37:00Z">
        <w:r w:rsidRPr="000C49AA">
          <w:t>shared</w:t>
        </w:r>
        <w:r>
          <w:rPr>
            <w:rFonts w:hint="eastAsia"/>
          </w:rPr>
          <w:t xml:space="preserve"> satellite </w:t>
        </w:r>
      </w:ins>
      <w:ins w:id="141" w:author="CATT-Qing" w:date="2024-08-19T22:38:00Z">
        <w:r w:rsidR="00885C41">
          <w:rPr>
            <w:rFonts w:hint="eastAsia"/>
            <w:lang w:eastAsia="zh-CN"/>
          </w:rPr>
          <w:t>NG-RAN</w:t>
        </w:r>
      </w:ins>
      <w:ins w:id="142" w:author="CATT-Qing" w:date="2024-08-19T22:37:00Z">
        <w:r>
          <w:rPr>
            <w:rFonts w:hint="eastAsia"/>
          </w:rPr>
          <w:t xml:space="preserve">, e.g. the location of UE, involved satellites. </w:t>
        </w:r>
      </w:ins>
    </w:p>
    <w:bookmarkEnd w:id="133"/>
    <w:p w14:paraId="56B7C195" w14:textId="77777777" w:rsidR="006171D1" w:rsidRDefault="006171D1" w:rsidP="0015691A">
      <w:pPr>
        <w:rPr>
          <w:lang w:eastAsia="zh-CN"/>
        </w:rPr>
      </w:pPr>
    </w:p>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2EA65" w14:textId="77777777" w:rsidR="00980374" w:rsidRDefault="00980374">
      <w:r>
        <w:separator/>
      </w:r>
    </w:p>
  </w:endnote>
  <w:endnote w:type="continuationSeparator" w:id="0">
    <w:p w14:paraId="77100602" w14:textId="77777777" w:rsidR="00980374" w:rsidRDefault="0098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F28BB" w14:textId="77777777" w:rsidR="00980374" w:rsidRDefault="00980374">
      <w:r>
        <w:separator/>
      </w:r>
    </w:p>
  </w:footnote>
  <w:footnote w:type="continuationSeparator" w:id="0">
    <w:p w14:paraId="2FAF1958" w14:textId="77777777" w:rsidR="00980374" w:rsidRDefault="00980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54D2C"/>
    <w:multiLevelType w:val="hybridMultilevel"/>
    <w:tmpl w:val="A4D8A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5A7B9A"/>
    <w:multiLevelType w:val="hybridMultilevel"/>
    <w:tmpl w:val="699E52AE"/>
    <w:lvl w:ilvl="0" w:tplc="FBAA63E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2504">
    <w15:presenceInfo w15:providerId="None" w15:userId="rev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09"/>
    <w:rsid w:val="000170EE"/>
    <w:rsid w:val="000207BC"/>
    <w:rsid w:val="00022E4A"/>
    <w:rsid w:val="00035BD6"/>
    <w:rsid w:val="000445FD"/>
    <w:rsid w:val="00045D41"/>
    <w:rsid w:val="00064ACE"/>
    <w:rsid w:val="00066BD5"/>
    <w:rsid w:val="00070506"/>
    <w:rsid w:val="00082B41"/>
    <w:rsid w:val="0009408E"/>
    <w:rsid w:val="0009488D"/>
    <w:rsid w:val="000A2072"/>
    <w:rsid w:val="000A6360"/>
    <w:rsid w:val="000A6394"/>
    <w:rsid w:val="000A79D7"/>
    <w:rsid w:val="000B6F39"/>
    <w:rsid w:val="000B7FED"/>
    <w:rsid w:val="000C038A"/>
    <w:rsid w:val="000C49AA"/>
    <w:rsid w:val="000C6598"/>
    <w:rsid w:val="000D44B3"/>
    <w:rsid w:val="00112553"/>
    <w:rsid w:val="00112D49"/>
    <w:rsid w:val="00114B1A"/>
    <w:rsid w:val="00115549"/>
    <w:rsid w:val="001273B4"/>
    <w:rsid w:val="00133082"/>
    <w:rsid w:val="00133605"/>
    <w:rsid w:val="0014599B"/>
    <w:rsid w:val="00145D43"/>
    <w:rsid w:val="00146DD3"/>
    <w:rsid w:val="0015691A"/>
    <w:rsid w:val="00174F26"/>
    <w:rsid w:val="001819EC"/>
    <w:rsid w:val="00192C46"/>
    <w:rsid w:val="001A08B3"/>
    <w:rsid w:val="001A2CA0"/>
    <w:rsid w:val="001A7B60"/>
    <w:rsid w:val="001B1555"/>
    <w:rsid w:val="001B52F0"/>
    <w:rsid w:val="001B59DF"/>
    <w:rsid w:val="001B7A65"/>
    <w:rsid w:val="001C404B"/>
    <w:rsid w:val="001D445E"/>
    <w:rsid w:val="001E41F3"/>
    <w:rsid w:val="001E54A1"/>
    <w:rsid w:val="001E73AA"/>
    <w:rsid w:val="001E75A2"/>
    <w:rsid w:val="001F5BC7"/>
    <w:rsid w:val="00203C68"/>
    <w:rsid w:val="00204DFC"/>
    <w:rsid w:val="002077A5"/>
    <w:rsid w:val="00217252"/>
    <w:rsid w:val="00217E08"/>
    <w:rsid w:val="002337F7"/>
    <w:rsid w:val="00235164"/>
    <w:rsid w:val="0024078B"/>
    <w:rsid w:val="00242049"/>
    <w:rsid w:val="0024287A"/>
    <w:rsid w:val="00246296"/>
    <w:rsid w:val="0026004D"/>
    <w:rsid w:val="002640DD"/>
    <w:rsid w:val="00270BD1"/>
    <w:rsid w:val="00275D12"/>
    <w:rsid w:val="002828E1"/>
    <w:rsid w:val="00284FEB"/>
    <w:rsid w:val="00285140"/>
    <w:rsid w:val="002860C4"/>
    <w:rsid w:val="00296AA8"/>
    <w:rsid w:val="002A1536"/>
    <w:rsid w:val="002A7C16"/>
    <w:rsid w:val="002B5741"/>
    <w:rsid w:val="002B7C98"/>
    <w:rsid w:val="002C510A"/>
    <w:rsid w:val="002C5BC3"/>
    <w:rsid w:val="002C6CF2"/>
    <w:rsid w:val="002D1E0A"/>
    <w:rsid w:val="002D2760"/>
    <w:rsid w:val="002E3EFE"/>
    <w:rsid w:val="002E472E"/>
    <w:rsid w:val="002E6304"/>
    <w:rsid w:val="00305409"/>
    <w:rsid w:val="0031322F"/>
    <w:rsid w:val="003218D0"/>
    <w:rsid w:val="00340794"/>
    <w:rsid w:val="00346A01"/>
    <w:rsid w:val="003609EF"/>
    <w:rsid w:val="0036231A"/>
    <w:rsid w:val="00363D64"/>
    <w:rsid w:val="0036526C"/>
    <w:rsid w:val="00366CBF"/>
    <w:rsid w:val="003733FD"/>
    <w:rsid w:val="00374DD4"/>
    <w:rsid w:val="00387FDE"/>
    <w:rsid w:val="003901AA"/>
    <w:rsid w:val="003B02A4"/>
    <w:rsid w:val="003B1D23"/>
    <w:rsid w:val="003B49FF"/>
    <w:rsid w:val="003D4C20"/>
    <w:rsid w:val="003D72C9"/>
    <w:rsid w:val="003E1A36"/>
    <w:rsid w:val="003F59C6"/>
    <w:rsid w:val="00410371"/>
    <w:rsid w:val="00416A85"/>
    <w:rsid w:val="004242F1"/>
    <w:rsid w:val="004464A8"/>
    <w:rsid w:val="00460F3A"/>
    <w:rsid w:val="004770D3"/>
    <w:rsid w:val="00484DD0"/>
    <w:rsid w:val="004857D4"/>
    <w:rsid w:val="004939CE"/>
    <w:rsid w:val="004A2BBA"/>
    <w:rsid w:val="004A5F9B"/>
    <w:rsid w:val="004B0CFC"/>
    <w:rsid w:val="004B1D8C"/>
    <w:rsid w:val="004B75B7"/>
    <w:rsid w:val="004C7695"/>
    <w:rsid w:val="004D3883"/>
    <w:rsid w:val="004D7375"/>
    <w:rsid w:val="004E4F50"/>
    <w:rsid w:val="004F5F55"/>
    <w:rsid w:val="00501EF8"/>
    <w:rsid w:val="00511ADA"/>
    <w:rsid w:val="005120EF"/>
    <w:rsid w:val="005151E4"/>
    <w:rsid w:val="0051580D"/>
    <w:rsid w:val="0053069B"/>
    <w:rsid w:val="0053470D"/>
    <w:rsid w:val="00547111"/>
    <w:rsid w:val="005534B4"/>
    <w:rsid w:val="005670FB"/>
    <w:rsid w:val="00573AF0"/>
    <w:rsid w:val="005747AF"/>
    <w:rsid w:val="0057581D"/>
    <w:rsid w:val="00581C74"/>
    <w:rsid w:val="005867AC"/>
    <w:rsid w:val="00592D74"/>
    <w:rsid w:val="005970E0"/>
    <w:rsid w:val="005A6390"/>
    <w:rsid w:val="005B0F2F"/>
    <w:rsid w:val="005B6A83"/>
    <w:rsid w:val="005C0F64"/>
    <w:rsid w:val="005C1425"/>
    <w:rsid w:val="005C319F"/>
    <w:rsid w:val="005C4AE8"/>
    <w:rsid w:val="005D0782"/>
    <w:rsid w:val="005D31F8"/>
    <w:rsid w:val="005D5F1B"/>
    <w:rsid w:val="005D6025"/>
    <w:rsid w:val="005E2C44"/>
    <w:rsid w:val="00605273"/>
    <w:rsid w:val="006171D1"/>
    <w:rsid w:val="00620537"/>
    <w:rsid w:val="00621188"/>
    <w:rsid w:val="00624E75"/>
    <w:rsid w:val="006257ED"/>
    <w:rsid w:val="006318C7"/>
    <w:rsid w:val="00636C63"/>
    <w:rsid w:val="00640383"/>
    <w:rsid w:val="00643064"/>
    <w:rsid w:val="0064324E"/>
    <w:rsid w:val="00650B7E"/>
    <w:rsid w:val="00655C3F"/>
    <w:rsid w:val="00656043"/>
    <w:rsid w:val="00665C47"/>
    <w:rsid w:val="006665E7"/>
    <w:rsid w:val="00667B65"/>
    <w:rsid w:val="00673440"/>
    <w:rsid w:val="00676FA0"/>
    <w:rsid w:val="00680ACC"/>
    <w:rsid w:val="00695808"/>
    <w:rsid w:val="006B46FB"/>
    <w:rsid w:val="006E21FB"/>
    <w:rsid w:val="006E74B4"/>
    <w:rsid w:val="006F3312"/>
    <w:rsid w:val="006F5729"/>
    <w:rsid w:val="00704096"/>
    <w:rsid w:val="0070422B"/>
    <w:rsid w:val="00705F51"/>
    <w:rsid w:val="007176FF"/>
    <w:rsid w:val="00756B12"/>
    <w:rsid w:val="00767181"/>
    <w:rsid w:val="00792342"/>
    <w:rsid w:val="007977A8"/>
    <w:rsid w:val="007A0F4D"/>
    <w:rsid w:val="007A7FA4"/>
    <w:rsid w:val="007B512A"/>
    <w:rsid w:val="007B544E"/>
    <w:rsid w:val="007C2097"/>
    <w:rsid w:val="007C2123"/>
    <w:rsid w:val="007C78C7"/>
    <w:rsid w:val="007D6A07"/>
    <w:rsid w:val="007E530C"/>
    <w:rsid w:val="007E5502"/>
    <w:rsid w:val="007E63B2"/>
    <w:rsid w:val="007F7259"/>
    <w:rsid w:val="008039ED"/>
    <w:rsid w:val="008040A8"/>
    <w:rsid w:val="00805E11"/>
    <w:rsid w:val="008152D4"/>
    <w:rsid w:val="008279FA"/>
    <w:rsid w:val="008450AB"/>
    <w:rsid w:val="00845387"/>
    <w:rsid w:val="00846A72"/>
    <w:rsid w:val="00857C66"/>
    <w:rsid w:val="008626E7"/>
    <w:rsid w:val="008700A9"/>
    <w:rsid w:val="00870EE7"/>
    <w:rsid w:val="00874DA1"/>
    <w:rsid w:val="00881B2F"/>
    <w:rsid w:val="00885C41"/>
    <w:rsid w:val="008863B9"/>
    <w:rsid w:val="00893051"/>
    <w:rsid w:val="008A45A6"/>
    <w:rsid w:val="008B7335"/>
    <w:rsid w:val="008C62A0"/>
    <w:rsid w:val="008C741B"/>
    <w:rsid w:val="008F3789"/>
    <w:rsid w:val="008F686C"/>
    <w:rsid w:val="0090598E"/>
    <w:rsid w:val="009148DE"/>
    <w:rsid w:val="00920FC0"/>
    <w:rsid w:val="00922BCD"/>
    <w:rsid w:val="009258C4"/>
    <w:rsid w:val="0092733B"/>
    <w:rsid w:val="00932BC8"/>
    <w:rsid w:val="00932C26"/>
    <w:rsid w:val="00935ACE"/>
    <w:rsid w:val="00935FD2"/>
    <w:rsid w:val="00941E30"/>
    <w:rsid w:val="0094415A"/>
    <w:rsid w:val="009512C0"/>
    <w:rsid w:val="009777D9"/>
    <w:rsid w:val="00980374"/>
    <w:rsid w:val="009905B3"/>
    <w:rsid w:val="00991B88"/>
    <w:rsid w:val="00994D76"/>
    <w:rsid w:val="009A5753"/>
    <w:rsid w:val="009A579D"/>
    <w:rsid w:val="009A61CD"/>
    <w:rsid w:val="009D3F07"/>
    <w:rsid w:val="009E3297"/>
    <w:rsid w:val="009F157B"/>
    <w:rsid w:val="009F734F"/>
    <w:rsid w:val="00A00577"/>
    <w:rsid w:val="00A16BEB"/>
    <w:rsid w:val="00A246B6"/>
    <w:rsid w:val="00A33F19"/>
    <w:rsid w:val="00A368BF"/>
    <w:rsid w:val="00A4675B"/>
    <w:rsid w:val="00A47E70"/>
    <w:rsid w:val="00A50CF0"/>
    <w:rsid w:val="00A5319D"/>
    <w:rsid w:val="00A7671C"/>
    <w:rsid w:val="00A769A2"/>
    <w:rsid w:val="00A80592"/>
    <w:rsid w:val="00A826A2"/>
    <w:rsid w:val="00A933EF"/>
    <w:rsid w:val="00AA0AD3"/>
    <w:rsid w:val="00AA2CBC"/>
    <w:rsid w:val="00AB1A60"/>
    <w:rsid w:val="00AB46CF"/>
    <w:rsid w:val="00AB4C0D"/>
    <w:rsid w:val="00AC393D"/>
    <w:rsid w:val="00AC5820"/>
    <w:rsid w:val="00AD1CD8"/>
    <w:rsid w:val="00AD37A7"/>
    <w:rsid w:val="00AE041D"/>
    <w:rsid w:val="00AE76DC"/>
    <w:rsid w:val="00B061F2"/>
    <w:rsid w:val="00B062D5"/>
    <w:rsid w:val="00B13243"/>
    <w:rsid w:val="00B1460C"/>
    <w:rsid w:val="00B15070"/>
    <w:rsid w:val="00B15BD5"/>
    <w:rsid w:val="00B174B0"/>
    <w:rsid w:val="00B258BB"/>
    <w:rsid w:val="00B52003"/>
    <w:rsid w:val="00B530E7"/>
    <w:rsid w:val="00B56D6D"/>
    <w:rsid w:val="00B57C59"/>
    <w:rsid w:val="00B67B97"/>
    <w:rsid w:val="00B703C3"/>
    <w:rsid w:val="00B767CC"/>
    <w:rsid w:val="00B77DAB"/>
    <w:rsid w:val="00B90AFE"/>
    <w:rsid w:val="00B968C8"/>
    <w:rsid w:val="00BA3EC5"/>
    <w:rsid w:val="00BA51D9"/>
    <w:rsid w:val="00BB5DFC"/>
    <w:rsid w:val="00BC49F3"/>
    <w:rsid w:val="00BD279D"/>
    <w:rsid w:val="00BD42D3"/>
    <w:rsid w:val="00BD5845"/>
    <w:rsid w:val="00BD6BB8"/>
    <w:rsid w:val="00BF4F25"/>
    <w:rsid w:val="00C02652"/>
    <w:rsid w:val="00C046A1"/>
    <w:rsid w:val="00C04F7D"/>
    <w:rsid w:val="00C12F82"/>
    <w:rsid w:val="00C13708"/>
    <w:rsid w:val="00C14FD4"/>
    <w:rsid w:val="00C15943"/>
    <w:rsid w:val="00C260D9"/>
    <w:rsid w:val="00C45DE2"/>
    <w:rsid w:val="00C55C84"/>
    <w:rsid w:val="00C66BA2"/>
    <w:rsid w:val="00C80904"/>
    <w:rsid w:val="00C835D7"/>
    <w:rsid w:val="00C83982"/>
    <w:rsid w:val="00C84D4D"/>
    <w:rsid w:val="00C86717"/>
    <w:rsid w:val="00C90C05"/>
    <w:rsid w:val="00C95985"/>
    <w:rsid w:val="00CA4A3D"/>
    <w:rsid w:val="00CB1E98"/>
    <w:rsid w:val="00CB7191"/>
    <w:rsid w:val="00CC5026"/>
    <w:rsid w:val="00CC68D0"/>
    <w:rsid w:val="00CC7302"/>
    <w:rsid w:val="00CC7E06"/>
    <w:rsid w:val="00CE10CF"/>
    <w:rsid w:val="00CF05C6"/>
    <w:rsid w:val="00CF0E41"/>
    <w:rsid w:val="00D03F9A"/>
    <w:rsid w:val="00D06D51"/>
    <w:rsid w:val="00D242F0"/>
    <w:rsid w:val="00D24991"/>
    <w:rsid w:val="00D30D26"/>
    <w:rsid w:val="00D343DB"/>
    <w:rsid w:val="00D34784"/>
    <w:rsid w:val="00D50255"/>
    <w:rsid w:val="00D54B5A"/>
    <w:rsid w:val="00D658F2"/>
    <w:rsid w:val="00D66520"/>
    <w:rsid w:val="00D7059C"/>
    <w:rsid w:val="00D81076"/>
    <w:rsid w:val="00D8448E"/>
    <w:rsid w:val="00D87DEC"/>
    <w:rsid w:val="00DA2732"/>
    <w:rsid w:val="00DA429C"/>
    <w:rsid w:val="00DA75BA"/>
    <w:rsid w:val="00DB12D6"/>
    <w:rsid w:val="00DB1BE3"/>
    <w:rsid w:val="00DB3808"/>
    <w:rsid w:val="00DC3D20"/>
    <w:rsid w:val="00DE34CF"/>
    <w:rsid w:val="00E009B4"/>
    <w:rsid w:val="00E05E2E"/>
    <w:rsid w:val="00E13F3D"/>
    <w:rsid w:val="00E20988"/>
    <w:rsid w:val="00E25252"/>
    <w:rsid w:val="00E34898"/>
    <w:rsid w:val="00E365C7"/>
    <w:rsid w:val="00E42577"/>
    <w:rsid w:val="00E529A4"/>
    <w:rsid w:val="00E556A9"/>
    <w:rsid w:val="00E565C2"/>
    <w:rsid w:val="00E56D7B"/>
    <w:rsid w:val="00E64CF7"/>
    <w:rsid w:val="00E72E86"/>
    <w:rsid w:val="00E763CA"/>
    <w:rsid w:val="00E86936"/>
    <w:rsid w:val="00E90A46"/>
    <w:rsid w:val="00E91A79"/>
    <w:rsid w:val="00EB09B7"/>
    <w:rsid w:val="00EB1D4D"/>
    <w:rsid w:val="00EC22A6"/>
    <w:rsid w:val="00EC6718"/>
    <w:rsid w:val="00EE7D7C"/>
    <w:rsid w:val="00F05C42"/>
    <w:rsid w:val="00F25D98"/>
    <w:rsid w:val="00F300FB"/>
    <w:rsid w:val="00F46A8E"/>
    <w:rsid w:val="00F47D58"/>
    <w:rsid w:val="00F501B6"/>
    <w:rsid w:val="00F5086B"/>
    <w:rsid w:val="00F5498D"/>
    <w:rsid w:val="00F6548B"/>
    <w:rsid w:val="00F75A51"/>
    <w:rsid w:val="00F762BD"/>
    <w:rsid w:val="00F81938"/>
    <w:rsid w:val="00F91586"/>
    <w:rsid w:val="00F94A2E"/>
    <w:rsid w:val="00F970B8"/>
    <w:rsid w:val="00FB6386"/>
    <w:rsid w:val="00FD4793"/>
    <w:rsid w:val="00FE3590"/>
    <w:rsid w:val="00FE4A23"/>
    <w:rsid w:val="00FF58D0"/>
    <w:rsid w:val="00FF7C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72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EF4CC-28F8-4B5C-96BF-98C01BA2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3767</Words>
  <Characters>21477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CATT-Qing</cp:lastModifiedBy>
  <cp:revision>2</cp:revision>
  <cp:lastPrinted>1900-12-31T22:00:00Z</cp:lastPrinted>
  <dcterms:created xsi:type="dcterms:W3CDTF">2024-08-23T09:45:00Z</dcterms:created>
  <dcterms:modified xsi:type="dcterms:W3CDTF">2024-08-23T09:45:00Z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